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4402D796"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97787D">
        <w:rPr>
          <w:b/>
          <w:noProof/>
          <w:sz w:val="24"/>
          <w:szCs w:val="28"/>
        </w:rPr>
        <w:t>17</w:t>
      </w:r>
      <w:r w:rsidRPr="002818AA">
        <w:rPr>
          <w:b/>
          <w:noProof/>
          <w:sz w:val="24"/>
          <w:szCs w:val="28"/>
        </w:rPr>
        <w:t>-e</w:t>
      </w:r>
      <w:r w:rsidRPr="002818AA">
        <w:rPr>
          <w:b/>
          <w:i/>
          <w:noProof/>
          <w:sz w:val="24"/>
          <w:szCs w:val="28"/>
        </w:rPr>
        <w:tab/>
      </w:r>
      <w:r w:rsidRPr="00860976">
        <w:rPr>
          <w:b/>
          <w:sz w:val="28"/>
          <w:szCs w:val="28"/>
        </w:rPr>
        <w:t>R3-</w:t>
      </w:r>
      <w:r w:rsidR="00906E71" w:rsidRPr="00860976">
        <w:rPr>
          <w:b/>
          <w:noProof/>
          <w:sz w:val="28"/>
          <w:szCs w:val="28"/>
        </w:rPr>
        <w:t>2</w:t>
      </w:r>
      <w:r w:rsidR="00906E71">
        <w:rPr>
          <w:b/>
          <w:noProof/>
          <w:sz w:val="28"/>
          <w:szCs w:val="28"/>
        </w:rPr>
        <w:t>2</w:t>
      </w:r>
      <w:r w:rsidR="00CA1551">
        <w:rPr>
          <w:b/>
          <w:noProof/>
          <w:sz w:val="28"/>
          <w:szCs w:val="28"/>
          <w:lang w:eastAsia="zh-CN"/>
        </w:rPr>
        <w:t>5136</w:t>
      </w:r>
    </w:p>
    <w:p w14:paraId="7FA0834D" w14:textId="6E44A87B"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w:t>
      </w:r>
      <w:r w:rsidR="0097787D">
        <w:rPr>
          <w:b/>
          <w:noProof/>
          <w:sz w:val="24"/>
          <w:szCs w:val="28"/>
        </w:rPr>
        <w:t>15</w:t>
      </w:r>
      <w:r w:rsidRPr="00105948">
        <w:rPr>
          <w:b/>
          <w:noProof/>
          <w:sz w:val="24"/>
          <w:szCs w:val="28"/>
          <w:vertAlign w:val="superscript"/>
        </w:rPr>
        <w:t>th</w:t>
      </w:r>
      <w:r>
        <w:rPr>
          <w:b/>
          <w:noProof/>
          <w:sz w:val="24"/>
          <w:szCs w:val="28"/>
        </w:rPr>
        <w:t xml:space="preserve"> </w:t>
      </w:r>
      <w:r w:rsidRPr="002818AA">
        <w:rPr>
          <w:b/>
          <w:noProof/>
          <w:sz w:val="24"/>
          <w:szCs w:val="28"/>
        </w:rPr>
        <w:t>–</w:t>
      </w:r>
      <w:r w:rsidR="0097787D">
        <w:rPr>
          <w:b/>
          <w:noProof/>
          <w:sz w:val="24"/>
          <w:szCs w:val="28"/>
        </w:rPr>
        <w:t>24</w:t>
      </w:r>
      <w:r w:rsidRPr="00105948">
        <w:rPr>
          <w:b/>
          <w:noProof/>
          <w:sz w:val="24"/>
          <w:szCs w:val="28"/>
          <w:vertAlign w:val="superscript"/>
        </w:rPr>
        <w:t>th</w:t>
      </w:r>
      <w:r>
        <w:rPr>
          <w:b/>
          <w:noProof/>
          <w:sz w:val="24"/>
          <w:szCs w:val="28"/>
        </w:rPr>
        <w:t xml:space="preserve"> </w:t>
      </w:r>
      <w:r w:rsidR="0097787D">
        <w:rPr>
          <w:rFonts w:hint="eastAsia"/>
          <w:b/>
          <w:noProof/>
          <w:sz w:val="24"/>
          <w:szCs w:val="28"/>
          <w:lang w:eastAsia="zh-CN"/>
        </w:rPr>
        <w:t>August</w:t>
      </w:r>
      <w:r>
        <w:rPr>
          <w:b/>
          <w:noProof/>
          <w:sz w:val="24"/>
          <w:szCs w:val="28"/>
        </w:rPr>
        <w:t>,</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5201249C"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36625C">
              <w:rPr>
                <w:b/>
                <w:noProof/>
                <w:sz w:val="28"/>
              </w:rPr>
              <w:t>7</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3B12A49" w:rsidR="00EB4B6B" w:rsidRPr="000542F6" w:rsidRDefault="000542F6" w:rsidP="00D838BE">
            <w:pPr>
              <w:pStyle w:val="CRCoverPage"/>
              <w:spacing w:after="0"/>
              <w:jc w:val="center"/>
              <w:rPr>
                <w:b/>
                <w:noProof/>
                <w:sz w:val="28"/>
                <w:szCs w:val="28"/>
                <w:lang w:eastAsia="zh-CN"/>
              </w:rPr>
            </w:pPr>
            <w:r w:rsidRPr="000542F6">
              <w:rPr>
                <w:rFonts w:hint="eastAsia"/>
                <w:b/>
                <w:noProof/>
                <w:sz w:val="28"/>
                <w:szCs w:val="28"/>
                <w:lang w:eastAsia="zh-CN"/>
              </w:rPr>
              <w:t>0</w:t>
            </w:r>
            <w:r w:rsidRPr="000542F6">
              <w:rPr>
                <w:b/>
                <w:noProof/>
                <w:sz w:val="28"/>
                <w:szCs w:val="28"/>
                <w:lang w:eastAsia="zh-CN"/>
              </w:rPr>
              <w:t>981</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3C1578C6" w:rsidR="00EB4B6B" w:rsidRPr="00410371" w:rsidRDefault="00D90DDF" w:rsidP="00285CB8">
            <w:pPr>
              <w:pStyle w:val="CRCoverPage"/>
              <w:spacing w:after="0"/>
              <w:jc w:val="center"/>
              <w:rPr>
                <w:b/>
                <w:noProof/>
                <w:lang w:eastAsia="zh-CN"/>
              </w:rPr>
            </w:pPr>
            <w:r>
              <w:rPr>
                <w:b/>
                <w:noProof/>
                <w:sz w:val="28"/>
                <w:szCs w:val="28"/>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0AFB0156" w:rsidR="00EB4B6B" w:rsidRPr="00410371" w:rsidRDefault="00285CB8" w:rsidP="00FD0E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D0E56">
              <w:rPr>
                <w:b/>
                <w:noProof/>
                <w:sz w:val="28"/>
              </w:rPr>
              <w:t>7</w:t>
            </w:r>
            <w:r w:rsidR="00EB4B6B">
              <w:rPr>
                <w:b/>
                <w:noProof/>
                <w:sz w:val="28"/>
              </w:rPr>
              <w:t>.</w:t>
            </w:r>
            <w:r w:rsidR="005744FC">
              <w:rPr>
                <w:b/>
                <w:noProof/>
                <w:sz w:val="28"/>
              </w:rPr>
              <w:t>1</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218FB967" w:rsidR="00EB4B6B" w:rsidRDefault="00285CB8" w:rsidP="00B63F16">
            <w:pPr>
              <w:pStyle w:val="CRCoverPage"/>
              <w:spacing w:after="0"/>
              <w:ind w:left="100"/>
              <w:rPr>
                <w:noProof/>
              </w:rPr>
            </w:pPr>
            <w:r>
              <w:rPr>
                <w:rFonts w:cs="Arial"/>
                <w:sz w:val="22"/>
              </w:rPr>
              <w:t xml:space="preserve">Miscellaneous </w:t>
            </w:r>
            <w:r w:rsidR="00EB4B6B">
              <w:rPr>
                <w:rFonts w:cs="Arial"/>
                <w:sz w:val="22"/>
              </w:rPr>
              <w:t xml:space="preserve">Correction on </w:t>
            </w:r>
            <w:r w:rsidR="00E816F9">
              <w:rPr>
                <w:rFonts w:cs="Arial"/>
                <w:sz w:val="22"/>
              </w:rPr>
              <w:t xml:space="preserve">IAB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F8F0215" w:rsidR="00EB4B6B" w:rsidRDefault="00EB4B6B" w:rsidP="00440884">
            <w:pPr>
              <w:pStyle w:val="CRCoverPage"/>
              <w:spacing w:after="0"/>
              <w:ind w:left="100"/>
              <w:rPr>
                <w:noProof/>
              </w:rPr>
            </w:pPr>
            <w:r>
              <w:rPr>
                <w:noProof/>
              </w:rPr>
              <w:t>Huawei</w:t>
            </w:r>
            <w:r w:rsidR="000542F6">
              <w:rPr>
                <w:noProof/>
              </w:rPr>
              <w:t>, Qualcomm, Ericsson</w:t>
            </w:r>
            <w:r w:rsidR="00CA1551">
              <w:rPr>
                <w:noProof/>
              </w:rPr>
              <w:t>, Nokia, Nokia Shanghai Bell</w:t>
            </w:r>
            <w:r w:rsidR="00E70D6A">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50C914A"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4B6B">
              <w:rPr>
                <w:noProof/>
              </w:rPr>
              <w:t>NR_IA</w:t>
            </w:r>
            <w:r w:rsidR="006C683F">
              <w:rPr>
                <w:noProof/>
              </w:rPr>
              <w:t>B</w:t>
            </w:r>
            <w:r w:rsidR="00FD0E56">
              <w:rPr>
                <w:rFonts w:hint="eastAsia"/>
                <w:noProof/>
                <w:lang w:eastAsia="zh-CN"/>
              </w:rPr>
              <w:t>_</w:t>
            </w:r>
            <w:r w:rsidR="00FD0E56">
              <w:rPr>
                <w:noProof/>
                <w:lang w:eastAsia="zh-CN"/>
              </w:rPr>
              <w:t>enh</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42C6089F" w:rsidR="00EB4B6B" w:rsidRDefault="00EB4B6B" w:rsidP="0097787D">
            <w:pPr>
              <w:pStyle w:val="CRCoverPage"/>
              <w:spacing w:after="0"/>
              <w:ind w:left="100"/>
              <w:rPr>
                <w:noProof/>
              </w:rPr>
            </w:pPr>
            <w:r>
              <w:rPr>
                <w:noProof/>
              </w:rPr>
              <w:t>2022-0</w:t>
            </w:r>
            <w:r w:rsidR="0097787D">
              <w:rPr>
                <w:noProof/>
              </w:rPr>
              <w:t>8</w:t>
            </w:r>
            <w:r>
              <w:rPr>
                <w:noProof/>
              </w:rPr>
              <w:t>-</w:t>
            </w:r>
            <w:r w:rsidR="0097787D">
              <w:rPr>
                <w:noProof/>
              </w:rPr>
              <w:t>15</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6BBA2DD"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FD0E56">
              <w:rPr>
                <w:noProof/>
              </w:rPr>
              <w:t>7</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DBD11" w14:textId="28CA7FCD" w:rsidR="0029714F" w:rsidRDefault="0005313A" w:rsidP="00E70D6A">
            <w:pPr>
              <w:pStyle w:val="CRCoverPage"/>
              <w:numPr>
                <w:ilvl w:val="0"/>
                <w:numId w:val="9"/>
              </w:numPr>
              <w:spacing w:after="0"/>
              <w:rPr>
                <w:noProof/>
              </w:rPr>
            </w:pPr>
            <w:r>
              <w:t>RAN3-114bis has the following working assumption: “</w:t>
            </w:r>
            <w:r w:rsidRPr="00F15509">
              <w:t>WA: Upon migration/HO failure case, the buffered RRC message is still transferred to child node</w:t>
            </w:r>
            <w:r>
              <w:t>”</w:t>
            </w:r>
            <w:r w:rsidRPr="00F15509">
              <w:t>.</w:t>
            </w:r>
            <w:r>
              <w:t xml:space="preserve"> And RAN2-117e </w:t>
            </w:r>
            <w:r w:rsidR="00744687">
              <w:t xml:space="preserve">agreed </w:t>
            </w:r>
            <w:r>
              <w:t xml:space="preserve">that “RAN2 does not have specific concerns about RAN3’s WA that upon migration/HO failure, the buffered RRC message is still transferred to the child node.” </w:t>
            </w:r>
            <w:r w:rsidR="00F501DE">
              <w:t>After HO</w:t>
            </w:r>
            <w:r w:rsidR="00E70D6A">
              <w:t xml:space="preserve"> failure, the </w:t>
            </w:r>
            <w:r w:rsidR="00F501DE">
              <w:t xml:space="preserve">migrating IAB-MT will perform </w:t>
            </w:r>
            <w:r w:rsidR="00224670">
              <w:t xml:space="preserve">RLF recovery by initiating </w:t>
            </w:r>
            <w:proofErr w:type="spellStart"/>
            <w:r w:rsidR="00F501DE">
              <w:t>RRCReestablishment</w:t>
            </w:r>
            <w:proofErr w:type="spellEnd"/>
            <w:r w:rsidR="00F501DE">
              <w:t xml:space="preserve">, </w:t>
            </w:r>
          </w:p>
          <w:p w14:paraId="0DB972A5" w14:textId="46980BCA" w:rsidR="00E16808" w:rsidRDefault="00224670" w:rsidP="0029714F">
            <w:pPr>
              <w:pStyle w:val="CRCoverPage"/>
              <w:numPr>
                <w:ilvl w:val="0"/>
                <w:numId w:val="11"/>
              </w:numPr>
              <w:spacing w:after="0"/>
              <w:rPr>
                <w:noProof/>
              </w:rPr>
            </w:pPr>
            <w:r>
              <w:t>I</w:t>
            </w:r>
            <w:r w:rsidR="00F501DE">
              <w:t xml:space="preserve">f the recovery fails, the migrating IAB-node will </w:t>
            </w:r>
            <w:r w:rsidR="0029714F">
              <w:t>send BH RLF notification to its child node</w:t>
            </w:r>
            <w:r w:rsidR="00E16808">
              <w:t>,</w:t>
            </w:r>
            <w:r w:rsidR="0029714F">
              <w:t xml:space="preserve"> and then the child </w:t>
            </w:r>
            <w:r w:rsidR="00E16808">
              <w:t>node will perform RLF recovery. In this case, it doesn’t matter</w:t>
            </w:r>
            <w:r w:rsidR="00535DB8">
              <w:t xml:space="preserve"> whether</w:t>
            </w:r>
            <w:r w:rsidR="00E16808">
              <w:t xml:space="preserve"> the buffered </w:t>
            </w:r>
            <w:proofErr w:type="spellStart"/>
            <w:r w:rsidR="00E16808">
              <w:t>RRCReconfiguration</w:t>
            </w:r>
            <w:proofErr w:type="spellEnd"/>
            <w:r w:rsidR="00E16808">
              <w:t xml:space="preserve"> message is released to the child node or not.</w:t>
            </w:r>
          </w:p>
          <w:p w14:paraId="559BB49C" w14:textId="39930D26" w:rsidR="00D32DE6" w:rsidRDefault="00E16808" w:rsidP="00D32DE6">
            <w:pPr>
              <w:pStyle w:val="CRCoverPage"/>
              <w:numPr>
                <w:ilvl w:val="0"/>
                <w:numId w:val="11"/>
              </w:numPr>
              <w:spacing w:after="0"/>
              <w:rPr>
                <w:noProof/>
              </w:rPr>
            </w:pPr>
            <w:r>
              <w:t xml:space="preserve">If the recovery </w:t>
            </w:r>
            <w:r w:rsidR="00D32DE6">
              <w:t xml:space="preserve">is </w:t>
            </w:r>
            <w:r>
              <w:t>success</w:t>
            </w:r>
            <w:r w:rsidR="00D32DE6">
              <w:t>ful</w:t>
            </w:r>
            <w:r>
              <w:t xml:space="preserve">, the migrating IAB-node should </w:t>
            </w:r>
            <w:r w:rsidR="00D32DE6">
              <w:t>release</w:t>
            </w:r>
            <w:r>
              <w:t xml:space="preserve"> the buffered </w:t>
            </w:r>
            <w:proofErr w:type="spellStart"/>
            <w:r>
              <w:t>RRCReconfiguration</w:t>
            </w:r>
            <w:proofErr w:type="spellEnd"/>
            <w:r>
              <w:t xml:space="preserve"> message to the child node</w:t>
            </w:r>
            <w:r w:rsidR="00D32DE6">
              <w:t xml:space="preserve">. This is to let the child node perform reconfiguration of IP address and default </w:t>
            </w:r>
            <w:r w:rsidR="00535DB8">
              <w:t xml:space="preserve">BAP </w:t>
            </w:r>
            <w:r w:rsidR="00D32DE6">
              <w:t xml:space="preserve">configuration in the target path if the migrating IAB-node connects to the target </w:t>
            </w:r>
            <w:proofErr w:type="spellStart"/>
            <w:r w:rsidR="00D32DE6">
              <w:t>partent</w:t>
            </w:r>
            <w:proofErr w:type="spellEnd"/>
            <w:r w:rsidR="00D32DE6">
              <w:t xml:space="preserve"> node after successful recovery, or </w:t>
            </w:r>
            <w:r>
              <w:t>to avoid the PDCP SN gap</w:t>
            </w:r>
            <w:r w:rsidR="00D32DE6">
              <w:t xml:space="preserve"> with the subsequent </w:t>
            </w:r>
            <w:proofErr w:type="spellStart"/>
            <w:r w:rsidR="00D32DE6">
              <w:t>RRCReconfiguration</w:t>
            </w:r>
            <w:proofErr w:type="spellEnd"/>
            <w:r>
              <w:t xml:space="preserve"> </w:t>
            </w:r>
            <w:r w:rsidR="00D32DE6">
              <w:t>if the migrating IAB-node connects to a different target parent node.</w:t>
            </w:r>
          </w:p>
          <w:p w14:paraId="7F570E48" w14:textId="749E2C2B" w:rsidR="00383E94" w:rsidRDefault="00CC17FE" w:rsidP="00D32DE6">
            <w:pPr>
              <w:pStyle w:val="CRCoverPage"/>
              <w:spacing w:after="0"/>
              <w:ind w:left="520"/>
              <w:rPr>
                <w:noProof/>
              </w:rPr>
            </w:pPr>
            <w:r>
              <w:t xml:space="preserve">Therefore, </w:t>
            </w:r>
            <w:r w:rsidR="00D32DE6">
              <w:t xml:space="preserve">the </w:t>
            </w:r>
            <w:r>
              <w:t>condition</w:t>
            </w:r>
            <w:r w:rsidR="00D32DE6">
              <w:t xml:space="preserve"> that the migrating IAB-node </w:t>
            </w:r>
            <w:r w:rsidR="00D7147F">
              <w:t xml:space="preserve">has </w:t>
            </w:r>
            <w:r w:rsidR="00D32DE6">
              <w:t>successful</w:t>
            </w:r>
            <w:r w:rsidR="00D7147F">
              <w:t>ly</w:t>
            </w:r>
            <w:r w:rsidR="00D32DE6">
              <w:t xml:space="preserve"> recover</w:t>
            </w:r>
            <w:r w:rsidR="00D7147F">
              <w:t>ed</w:t>
            </w:r>
            <w:r w:rsidR="00D32DE6">
              <w:t xml:space="preserve"> after handover failure</w:t>
            </w:r>
            <w:r>
              <w:t xml:space="preserve"> should also be captured in the UE context modification </w:t>
            </w:r>
            <w:r w:rsidR="00383E94">
              <w:t>procedure</w:t>
            </w:r>
            <w:r w:rsidR="008C1370">
              <w:t>.</w:t>
            </w:r>
          </w:p>
          <w:p w14:paraId="7A523CD3" w14:textId="40476043" w:rsidR="00A4061B" w:rsidRDefault="00215FFC" w:rsidP="007B0240">
            <w:pPr>
              <w:pStyle w:val="CRCoverPage"/>
              <w:numPr>
                <w:ilvl w:val="0"/>
                <w:numId w:val="9"/>
              </w:numPr>
              <w:spacing w:after="0"/>
              <w:rPr>
                <w:noProof/>
              </w:rPr>
            </w:pPr>
            <w:r>
              <w:t>The sentence “</w:t>
            </w:r>
            <w:r>
              <w:rPr>
                <w:rFonts w:hint="eastAsia"/>
                <w:lang w:val="en-US" w:eastAsia="zh-CN"/>
              </w:rPr>
              <w:t xml:space="preserve">for each parent-node cell </w:t>
            </w:r>
            <w:r>
              <w:t xml:space="preserve">serving an IAB-node indicated by the </w:t>
            </w:r>
            <w:proofErr w:type="spellStart"/>
            <w:r>
              <w:rPr>
                <w:i/>
                <w:iCs/>
              </w:rPr>
              <w:t>gNB</w:t>
            </w:r>
            <w:proofErr w:type="spellEnd"/>
            <w:r>
              <w:rPr>
                <w:i/>
                <w:iCs/>
              </w:rPr>
              <w:t>-CU UE F1AP ID</w:t>
            </w:r>
            <w:r>
              <w:t xml:space="preserve"> IE and the </w:t>
            </w:r>
            <w:proofErr w:type="spellStart"/>
            <w:r>
              <w:rPr>
                <w:i/>
                <w:iCs/>
              </w:rPr>
              <w:t>gNB</w:t>
            </w:r>
            <w:proofErr w:type="spellEnd"/>
            <w:r>
              <w:rPr>
                <w:i/>
                <w:iCs/>
              </w:rPr>
              <w:t xml:space="preserve">-DU UE F1AP ID </w:t>
            </w:r>
            <w:r>
              <w:t xml:space="preserve">IE” in the paragraph of about the </w:t>
            </w:r>
            <w:r>
              <w:rPr>
                <w:i/>
                <w:iCs/>
              </w:rPr>
              <w:t xml:space="preserve">Neighbour-Node Cells </w:t>
            </w:r>
            <w:r>
              <w:rPr>
                <w:i/>
                <w:iCs/>
                <w:lang w:eastAsia="ja-JP"/>
              </w:rPr>
              <w:t>List</w:t>
            </w:r>
            <w:r>
              <w:t xml:space="preserve"> is confusing. </w:t>
            </w:r>
            <w:r w:rsidR="00922A96">
              <w:t xml:space="preserve">It reads like the </w:t>
            </w:r>
            <w:proofErr w:type="spellStart"/>
            <w:r w:rsidR="00922A96">
              <w:t>gNB</w:t>
            </w:r>
            <w:proofErr w:type="spellEnd"/>
            <w:r w:rsidR="00922A96">
              <w:t xml:space="preserve">-DU will only store the peer parent node information. However, other neighbour cells which are not the peer parent node should also be take into account for the interference mitigation. </w:t>
            </w:r>
          </w:p>
          <w:p w14:paraId="5F67D24C" w14:textId="7E336EE2" w:rsidR="00171776" w:rsidRPr="008915FA" w:rsidRDefault="00B97B98" w:rsidP="007B0240">
            <w:pPr>
              <w:pStyle w:val="CRCoverPage"/>
              <w:numPr>
                <w:ilvl w:val="0"/>
                <w:numId w:val="9"/>
              </w:numPr>
              <w:spacing w:after="0"/>
              <w:rPr>
                <w:noProof/>
              </w:rPr>
            </w:pPr>
            <w:r>
              <w:rPr>
                <w:rFonts w:cs="Arial"/>
                <w:bCs/>
                <w:iCs/>
                <w:lang w:eastAsia="ja-JP"/>
              </w:rPr>
              <w:lastRenderedPageBreak/>
              <w:t xml:space="preserve">The </w:t>
            </w:r>
            <w:r w:rsidR="002B6B7E">
              <w:rPr>
                <w:rFonts w:cs="Arial"/>
                <w:bCs/>
                <w:iCs/>
                <w:lang w:eastAsia="ja-JP"/>
              </w:rPr>
              <w:t>Buffer size threshold for determin</w:t>
            </w:r>
            <w:r w:rsidR="00E177EA">
              <w:rPr>
                <w:rFonts w:cs="Arial"/>
                <w:bCs/>
                <w:iCs/>
                <w:lang w:eastAsia="ja-JP"/>
              </w:rPr>
              <w:t>ing</w:t>
            </w:r>
            <w:r w:rsidR="002B6B7E">
              <w:rPr>
                <w:rFonts w:cs="Arial"/>
                <w:bCs/>
                <w:iCs/>
                <w:lang w:eastAsia="ja-JP"/>
              </w:rPr>
              <w:t xml:space="preserve"> the congestion in c</w:t>
            </w:r>
            <w:r w:rsidR="00E177EA">
              <w:rPr>
                <w:rFonts w:cs="Arial"/>
                <w:bCs/>
                <w:iCs/>
                <w:lang w:eastAsia="ja-JP"/>
              </w:rPr>
              <w:t>la</w:t>
            </w:r>
            <w:r w:rsidR="002B6B7E">
              <w:rPr>
                <w:rFonts w:cs="Arial"/>
                <w:bCs/>
                <w:iCs/>
                <w:lang w:eastAsia="ja-JP"/>
              </w:rPr>
              <w:t xml:space="preserve">use 9.2.9.1 is in bytes, </w:t>
            </w:r>
            <w:r>
              <w:rPr>
                <w:rFonts w:cs="Arial"/>
                <w:bCs/>
                <w:iCs/>
                <w:lang w:eastAsia="ja-JP"/>
              </w:rPr>
              <w:t>it does not</w:t>
            </w:r>
            <w:r w:rsidR="002B6B7E">
              <w:rPr>
                <w:rFonts w:cs="Arial"/>
                <w:bCs/>
                <w:iCs/>
                <w:lang w:eastAsia="ja-JP"/>
              </w:rPr>
              <w:t xml:space="preserve"> match the </w:t>
            </w:r>
            <w:r>
              <w:rPr>
                <w:rFonts w:cs="Arial"/>
                <w:bCs/>
                <w:iCs/>
                <w:lang w:eastAsia="ja-JP"/>
              </w:rPr>
              <w:t xml:space="preserve">unit for available buffer size defined in </w:t>
            </w:r>
            <w:r w:rsidR="002B6B7E">
              <w:rPr>
                <w:rFonts w:cs="Arial"/>
                <w:bCs/>
                <w:iCs/>
                <w:lang w:eastAsia="ja-JP"/>
              </w:rPr>
              <w:t>BAP specification</w:t>
            </w:r>
            <w:r>
              <w:rPr>
                <w:rFonts w:cs="Arial"/>
                <w:bCs/>
                <w:iCs/>
                <w:lang w:eastAsia="ja-JP"/>
              </w:rPr>
              <w:t xml:space="preserve"> TS38.340</w:t>
            </w:r>
            <w:r w:rsidR="002B6B7E">
              <w:rPr>
                <w:rFonts w:cs="Arial"/>
                <w:bCs/>
                <w:iCs/>
                <w:lang w:eastAsia="ja-JP"/>
              </w:rPr>
              <w:t>.</w:t>
            </w:r>
          </w:p>
          <w:p w14:paraId="4FD8897D" w14:textId="0E6B9FF4" w:rsidR="008915FA" w:rsidRPr="007B0240" w:rsidRDefault="008915FA" w:rsidP="007B0240">
            <w:pPr>
              <w:pStyle w:val="CRCoverPage"/>
              <w:numPr>
                <w:ilvl w:val="0"/>
                <w:numId w:val="9"/>
              </w:numPr>
              <w:spacing w:after="0"/>
              <w:rPr>
                <w:noProof/>
              </w:rPr>
            </w:pPr>
            <w:r>
              <w:rPr>
                <w:rFonts w:cs="Arial"/>
                <w:bCs/>
                <w:iCs/>
                <w:lang w:eastAsia="ja-JP"/>
              </w:rPr>
              <w:t xml:space="preserve">In the </w:t>
            </w:r>
            <w:proofErr w:type="spellStart"/>
            <w:r>
              <w:rPr>
                <w:rFonts w:cs="Arial"/>
                <w:bCs/>
                <w:iCs/>
                <w:lang w:eastAsia="ja-JP"/>
              </w:rPr>
              <w:t>neighboring</w:t>
            </w:r>
            <w:proofErr w:type="spellEnd"/>
            <w:r>
              <w:rPr>
                <w:rFonts w:cs="Arial"/>
                <w:bCs/>
                <w:iCs/>
                <w:lang w:eastAsia="ja-JP"/>
              </w:rPr>
              <w:t xml:space="preserve">-node cells list IE, the information of peer parent node’s cell </w:t>
            </w:r>
            <w:r w:rsidR="003D63C4">
              <w:rPr>
                <w:rFonts w:cs="Arial"/>
                <w:bCs/>
                <w:iCs/>
                <w:lang w:eastAsia="ja-JP"/>
              </w:rPr>
              <w:t>should cover both intra-CU DC and inter-CU DC scenario</w:t>
            </w:r>
            <w:r>
              <w:rPr>
                <w:rFonts w:cs="Arial"/>
                <w:bCs/>
                <w:iCs/>
                <w:lang w:eastAsia="ja-JP"/>
              </w:rPr>
              <w:t xml:space="preserve">, as </w:t>
            </w:r>
            <w:r w:rsidR="003D63C4">
              <w:rPr>
                <w:rFonts w:cs="Arial"/>
                <w:bCs/>
                <w:iCs/>
                <w:lang w:eastAsia="ja-JP"/>
              </w:rPr>
              <w:t>described</w:t>
            </w:r>
            <w:r>
              <w:rPr>
                <w:rFonts w:cs="Arial"/>
                <w:bCs/>
                <w:iCs/>
                <w:lang w:eastAsia="ja-JP"/>
              </w:rPr>
              <w:t xml:space="preserve"> in RAN1 LS (</w:t>
            </w:r>
            <w:r w:rsidRPr="008915FA">
              <w:rPr>
                <w:rFonts w:cs="Arial"/>
                <w:bCs/>
                <w:iCs/>
                <w:lang w:eastAsia="ja-JP"/>
              </w:rPr>
              <w:t>R3-222799</w:t>
            </w:r>
            <w:r>
              <w:rPr>
                <w:rFonts w:cs="Arial"/>
                <w:bCs/>
                <w:iCs/>
                <w:lang w:eastAsia="ja-JP"/>
              </w:rPr>
              <w:t>)</w:t>
            </w:r>
            <w:r w:rsidR="003D63C4">
              <w:rPr>
                <w:rFonts w:cs="Arial"/>
                <w:bCs/>
                <w:iCs/>
                <w:lang w:eastAsia="ja-JP"/>
              </w:rPr>
              <w:t xml:space="preserve">, but the semantics description for the peer-parent </w:t>
            </w:r>
            <w:r w:rsidR="00E177EA">
              <w:rPr>
                <w:rFonts w:cs="Arial"/>
                <w:bCs/>
                <w:iCs/>
                <w:lang w:eastAsia="ja-JP"/>
              </w:rPr>
              <w:t xml:space="preserve">node </w:t>
            </w:r>
            <w:r w:rsidR="003D63C4">
              <w:rPr>
                <w:rFonts w:cs="Arial"/>
                <w:bCs/>
                <w:iCs/>
                <w:lang w:eastAsia="ja-JP"/>
              </w:rPr>
              <w:t xml:space="preserve">indicator only mention the “boundary IAB-node”, so the intra-CU dual </w:t>
            </w:r>
            <w:r w:rsidR="00E177EA">
              <w:rPr>
                <w:rFonts w:cs="Arial"/>
                <w:bCs/>
                <w:iCs/>
                <w:lang w:eastAsia="ja-JP"/>
              </w:rPr>
              <w:t xml:space="preserve">connectivity </w:t>
            </w:r>
            <w:r w:rsidR="003D63C4">
              <w:rPr>
                <w:rFonts w:cs="Arial"/>
                <w:bCs/>
                <w:iCs/>
                <w:lang w:eastAsia="ja-JP"/>
              </w:rPr>
              <w:t>case is not included.</w:t>
            </w:r>
          </w:p>
          <w:p w14:paraId="45B83506" w14:textId="21D212C9" w:rsidR="007B0240" w:rsidRDefault="007B0240" w:rsidP="007B0240">
            <w:pPr>
              <w:pStyle w:val="CRCoverPage"/>
              <w:numPr>
                <w:ilvl w:val="0"/>
                <w:numId w:val="9"/>
              </w:numPr>
              <w:spacing w:after="0"/>
              <w:rPr>
                <w:noProof/>
              </w:rPr>
            </w:pPr>
            <w:r>
              <w:rPr>
                <w:noProof/>
                <w:lang w:eastAsia="zh-CN"/>
              </w:rPr>
              <w:t xml:space="preserve">In section 9.2.9.3, </w:t>
            </w:r>
            <w:r>
              <w:rPr>
                <w:noProof/>
              </w:rPr>
              <w:t xml:space="preserve">the constant </w:t>
            </w:r>
            <w:r w:rsidR="009E6D36">
              <w:rPr>
                <w:noProof/>
              </w:rPr>
              <w:t>m</w:t>
            </w:r>
            <w:r w:rsidRPr="007B0240">
              <w:rPr>
                <w:noProof/>
              </w:rPr>
              <w:t>axnoof</w:t>
            </w:r>
            <w:r w:rsidR="009E6D36">
              <w:rPr>
                <w:noProof/>
              </w:rPr>
              <w:t>S</w:t>
            </w:r>
            <w:r w:rsidRPr="007B0240">
              <w:rPr>
                <w:noProof/>
              </w:rPr>
              <w:t>erving</w:t>
            </w:r>
            <w:r w:rsidR="009E6D36">
              <w:rPr>
                <w:noProof/>
              </w:rPr>
              <w:t>C</w:t>
            </w:r>
            <w:r w:rsidRPr="007B0240">
              <w:rPr>
                <w:noProof/>
              </w:rPr>
              <w:t>ells</w:t>
            </w:r>
            <w:r>
              <w:rPr>
                <w:noProof/>
              </w:rPr>
              <w:t xml:space="preserve"> is used in </w:t>
            </w:r>
            <w:r w:rsidRPr="007B0240">
              <w:rPr>
                <w:i/>
                <w:noProof/>
              </w:rPr>
              <w:t>Serving Cells List</w:t>
            </w:r>
            <w:r>
              <w:rPr>
                <w:noProof/>
              </w:rPr>
              <w:t xml:space="preserve"> IE but not defied in the range bound table. </w:t>
            </w:r>
          </w:p>
          <w:p w14:paraId="70DC1255" w14:textId="13275B4D" w:rsidR="007B0240" w:rsidRDefault="009C0B00" w:rsidP="007B0240">
            <w:pPr>
              <w:pStyle w:val="CRCoverPage"/>
              <w:numPr>
                <w:ilvl w:val="0"/>
                <w:numId w:val="9"/>
              </w:numPr>
              <w:spacing w:after="0"/>
              <w:rPr>
                <w:noProof/>
              </w:rPr>
            </w:pPr>
            <w:r>
              <w:rPr>
                <w:noProof/>
                <w:lang w:eastAsia="zh-CN"/>
              </w:rPr>
              <w:t xml:space="preserve">In </w:t>
            </w:r>
            <w:r w:rsidR="00E177EA">
              <w:rPr>
                <w:noProof/>
                <w:lang w:eastAsia="zh-CN"/>
              </w:rPr>
              <w:t xml:space="preserve">clause </w:t>
            </w:r>
            <w:r>
              <w:rPr>
                <w:noProof/>
                <w:lang w:eastAsia="zh-CN"/>
              </w:rPr>
              <w:t xml:space="preserve">9.3.1.107, </w:t>
            </w:r>
            <w:r w:rsidR="00A76542">
              <w:rPr>
                <w:noProof/>
                <w:lang w:eastAsia="zh-CN"/>
              </w:rPr>
              <w:t>t</w:t>
            </w:r>
            <w:r>
              <w:rPr>
                <w:noProof/>
                <w:lang w:eastAsia="zh-CN"/>
              </w:rPr>
              <w:t xml:space="preserve">he RB set index </w:t>
            </w:r>
            <w:r w:rsidR="00A76542">
              <w:rPr>
                <w:noProof/>
                <w:lang w:eastAsia="zh-CN"/>
              </w:rPr>
              <w:t xml:space="preserve">is not extendable in the table, not aligh with the </w:t>
            </w:r>
            <w:r>
              <w:rPr>
                <w:noProof/>
                <w:lang w:eastAsia="zh-CN"/>
              </w:rPr>
              <w:t>ASN.1 part.</w:t>
            </w:r>
          </w:p>
          <w:p w14:paraId="3C2EFC05" w14:textId="67E647E0" w:rsidR="00682D23" w:rsidRDefault="00682D23" w:rsidP="007B0240">
            <w:pPr>
              <w:pStyle w:val="CRCoverPage"/>
              <w:numPr>
                <w:ilvl w:val="0"/>
                <w:numId w:val="9"/>
              </w:numPr>
              <w:spacing w:after="0"/>
              <w:rPr>
                <w:noProof/>
              </w:rPr>
            </w:pPr>
            <w:r>
              <w:rPr>
                <w:noProof/>
                <w:lang w:eastAsia="zh-CN"/>
              </w:rPr>
              <w:t xml:space="preserve">RAN1 send LS </w:t>
            </w:r>
            <w:r w:rsidRPr="00CD3D6C">
              <w:t>R1-2205644</w:t>
            </w:r>
            <w:r>
              <w:t xml:space="preserve">, to notify the new agreements in RAN1 #109e : </w:t>
            </w:r>
            <w:r w:rsidRPr="00AE1C31">
              <w:rPr>
                <w:rFonts w:eastAsia="Gulim" w:cs="Times"/>
                <w:bCs/>
              </w:rPr>
              <w:t>If the RB sets of a Rel-17 IAB-DU H/S/NA resource configuration do not cover the entire carrier bandwidth: The remaining RBs not part of an RB set configuration are considered as included in the last RB set.</w:t>
            </w:r>
            <w:r>
              <w:t xml:space="preserve"> This agreement needs to be captured in the RB set configuration.</w:t>
            </w:r>
          </w:p>
          <w:p w14:paraId="44E31734" w14:textId="688A96D2" w:rsidR="00C706BD" w:rsidRPr="00C820D4" w:rsidRDefault="00C706BD" w:rsidP="00285CB8">
            <w:pPr>
              <w:pStyle w:val="CRCoverPage"/>
              <w:spacing w:after="0"/>
              <w:ind w:left="100"/>
              <w:rPr>
                <w:noProof/>
              </w:rPr>
            </w:pP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0AB17" w14:textId="115BAEBA" w:rsidR="0014792F" w:rsidRDefault="008C1370" w:rsidP="009C0B00">
            <w:pPr>
              <w:pStyle w:val="CRCoverPage"/>
              <w:numPr>
                <w:ilvl w:val="0"/>
                <w:numId w:val="10"/>
              </w:numPr>
              <w:spacing w:after="0"/>
              <w:rPr>
                <w:noProof/>
                <w:lang w:eastAsia="zh-CN"/>
              </w:rPr>
            </w:pPr>
            <w:r w:rsidRPr="008C1370">
              <w:rPr>
                <w:noProof/>
                <w:lang w:eastAsia="zh-CN"/>
              </w:rPr>
              <w:t>In  section 8.</w:t>
            </w:r>
            <w:r w:rsidR="00597E4B">
              <w:rPr>
                <w:noProof/>
                <w:lang w:eastAsia="zh-CN"/>
              </w:rPr>
              <w:t>3</w:t>
            </w:r>
            <w:r w:rsidRPr="008C1370">
              <w:rPr>
                <w:noProof/>
                <w:lang w:eastAsia="zh-CN"/>
              </w:rPr>
              <w:t>.4.</w:t>
            </w:r>
            <w:r w:rsidR="00580562">
              <w:rPr>
                <w:noProof/>
                <w:lang w:eastAsia="zh-CN"/>
              </w:rPr>
              <w:t>2</w:t>
            </w:r>
            <w:r w:rsidRPr="008C1370">
              <w:rPr>
                <w:noProof/>
                <w:lang w:eastAsia="zh-CN"/>
              </w:rPr>
              <w:t xml:space="preserve">, </w:t>
            </w:r>
            <w:r w:rsidR="00597E4B">
              <w:rPr>
                <w:noProof/>
                <w:lang w:eastAsia="zh-CN"/>
              </w:rPr>
              <w:t>add “migrating IAB-MT has</w:t>
            </w:r>
            <w:r w:rsidR="004D3643">
              <w:rPr>
                <w:noProof/>
                <w:lang w:eastAsia="zh-CN"/>
              </w:rPr>
              <w:t xml:space="preserve"> successfully performed RLF recovery after</w:t>
            </w:r>
            <w:r w:rsidR="00597E4B">
              <w:rPr>
                <w:noProof/>
                <w:lang w:eastAsia="zh-CN"/>
              </w:rPr>
              <w:t xml:space="preserve"> handover failure</w:t>
            </w:r>
            <w:r w:rsidR="00CA1551">
              <w:rPr>
                <w:noProof/>
                <w:lang w:eastAsia="zh-CN"/>
              </w:rPr>
              <w:t xml:space="preserve">, </w:t>
            </w:r>
            <w:r w:rsidR="00CA1551" w:rsidRPr="00CA1551">
              <w:rPr>
                <w:noProof/>
                <w:lang w:eastAsia="zh-CN"/>
              </w:rPr>
              <w:t>and if the migrating IAB-node has one or more routing entries for the target path</w:t>
            </w:r>
            <w:r w:rsidR="00CA1551">
              <w:rPr>
                <w:noProof/>
                <w:lang w:eastAsia="zh-CN"/>
              </w:rPr>
              <w:t xml:space="preserve">. </w:t>
            </w:r>
            <w:r w:rsidR="00597E4B">
              <w:rPr>
                <w:noProof/>
                <w:lang w:eastAsia="zh-CN"/>
              </w:rPr>
              <w:t>” as new condition for the gNB-DU to release the buffered RRCReconfiguration towards the child node</w:t>
            </w:r>
            <w:r>
              <w:t>.</w:t>
            </w:r>
            <w:r w:rsidR="004D3643">
              <w:t xml:space="preserve"> And made some editorial changes to the other conditions.</w:t>
            </w:r>
          </w:p>
          <w:p w14:paraId="75BAF16E" w14:textId="156E7ACC" w:rsidR="009A4069" w:rsidRDefault="00922A96" w:rsidP="009C0B00">
            <w:pPr>
              <w:pStyle w:val="CRCoverPage"/>
              <w:numPr>
                <w:ilvl w:val="0"/>
                <w:numId w:val="10"/>
              </w:numPr>
              <w:spacing w:after="0"/>
              <w:rPr>
                <w:noProof/>
                <w:lang w:eastAsia="zh-CN"/>
              </w:rPr>
            </w:pPr>
            <w:r>
              <w:rPr>
                <w:noProof/>
                <w:lang w:eastAsia="zh-CN"/>
              </w:rPr>
              <w:t>In clause 8.10.2.2, remove the confusing sentence</w:t>
            </w:r>
            <w:r>
              <w:t xml:space="preserve"> “</w:t>
            </w:r>
            <w:r>
              <w:rPr>
                <w:rFonts w:hint="eastAsia"/>
                <w:lang w:val="en-US" w:eastAsia="zh-CN"/>
              </w:rPr>
              <w:t xml:space="preserve">for each parent-node cell </w:t>
            </w:r>
            <w:r>
              <w:t xml:space="preserve">serving an IAB-node indicated by the </w:t>
            </w:r>
            <w:proofErr w:type="spellStart"/>
            <w:r>
              <w:rPr>
                <w:i/>
                <w:iCs/>
              </w:rPr>
              <w:t>gNB</w:t>
            </w:r>
            <w:proofErr w:type="spellEnd"/>
            <w:r>
              <w:rPr>
                <w:i/>
                <w:iCs/>
              </w:rPr>
              <w:t>-CU UE F1AP ID</w:t>
            </w:r>
            <w:r>
              <w:t xml:space="preserve"> IE and the </w:t>
            </w:r>
            <w:proofErr w:type="spellStart"/>
            <w:r>
              <w:rPr>
                <w:i/>
                <w:iCs/>
              </w:rPr>
              <w:t>gNB</w:t>
            </w:r>
            <w:proofErr w:type="spellEnd"/>
            <w:r>
              <w:rPr>
                <w:i/>
                <w:iCs/>
              </w:rPr>
              <w:t xml:space="preserve">-DU UE F1AP ID </w:t>
            </w:r>
            <w:r>
              <w:t>IE”</w:t>
            </w:r>
            <w:r w:rsidR="0014792F">
              <w:rPr>
                <w:noProof/>
                <w:lang w:eastAsia="zh-CN"/>
              </w:rPr>
              <w:t>.</w:t>
            </w:r>
            <w:r w:rsidR="009A4069">
              <w:rPr>
                <w:noProof/>
                <w:lang w:eastAsia="zh-CN"/>
              </w:rPr>
              <w:t xml:space="preserve"> </w:t>
            </w:r>
            <w:r>
              <w:t xml:space="preserve">And clarify how to interpret the UE F1AP IDs as well as the </w:t>
            </w:r>
            <w:r w:rsidR="00FB5544">
              <w:t xml:space="preserve">Peer </w:t>
            </w:r>
            <w:r w:rsidRPr="00215FFC">
              <w:t>Parent-Node Indicator</w:t>
            </w:r>
            <w:r>
              <w:t xml:space="preserve"> which is also optional IE in the message.</w:t>
            </w:r>
          </w:p>
          <w:p w14:paraId="35C2A3A1" w14:textId="60571E45" w:rsidR="00CC2D39" w:rsidRDefault="00B97B98" w:rsidP="009C0B00">
            <w:pPr>
              <w:pStyle w:val="CRCoverPage"/>
              <w:numPr>
                <w:ilvl w:val="0"/>
                <w:numId w:val="10"/>
              </w:numPr>
              <w:spacing w:after="0"/>
              <w:rPr>
                <w:noProof/>
              </w:rPr>
            </w:pPr>
            <w:r>
              <w:t>Change the bytes to kilobytes in the semantics description for the Buffer Size Threshold in clause 9.2.9.1</w:t>
            </w:r>
            <w:r w:rsidR="00AA38C3">
              <w:t>.</w:t>
            </w:r>
          </w:p>
          <w:p w14:paraId="252FCC70" w14:textId="23C987D0" w:rsidR="00CC2D39" w:rsidRDefault="00021651" w:rsidP="009C0B00">
            <w:pPr>
              <w:pStyle w:val="CRCoverPage"/>
              <w:numPr>
                <w:ilvl w:val="0"/>
                <w:numId w:val="10"/>
              </w:numPr>
              <w:spacing w:after="0"/>
              <w:rPr>
                <w:noProof/>
                <w:lang w:eastAsia="zh-CN"/>
              </w:rPr>
            </w:pPr>
            <w:r>
              <w:rPr>
                <w:noProof/>
                <w:lang w:eastAsia="zh-CN"/>
              </w:rPr>
              <w:t>In section 9.2.</w:t>
            </w:r>
            <w:r w:rsidR="003D63C4">
              <w:rPr>
                <w:noProof/>
                <w:lang w:eastAsia="zh-CN"/>
              </w:rPr>
              <w:t>9</w:t>
            </w:r>
            <w:r>
              <w:rPr>
                <w:noProof/>
                <w:lang w:eastAsia="zh-CN"/>
              </w:rPr>
              <w:t>.</w:t>
            </w:r>
            <w:r w:rsidR="003D63C4">
              <w:rPr>
                <w:noProof/>
                <w:lang w:eastAsia="zh-CN"/>
              </w:rPr>
              <w:t>3</w:t>
            </w:r>
            <w:r>
              <w:rPr>
                <w:noProof/>
                <w:lang w:eastAsia="zh-CN"/>
              </w:rPr>
              <w:t xml:space="preserve">, </w:t>
            </w:r>
            <w:r w:rsidR="003D63C4">
              <w:rPr>
                <w:rFonts w:cs="Arial"/>
                <w:szCs w:val="18"/>
                <w:lang w:eastAsia="ja-JP"/>
              </w:rPr>
              <w:t>change the “boundary IAB-node” as “dual connected IAB-node”</w:t>
            </w:r>
            <w:r w:rsidR="00FB5544">
              <w:rPr>
                <w:rFonts w:cs="Arial"/>
                <w:szCs w:val="18"/>
                <w:lang w:eastAsia="ja-JP"/>
              </w:rPr>
              <w:t xml:space="preserve"> in the semantics description of the “</w:t>
            </w:r>
            <w:r w:rsidR="00FB5544">
              <w:t xml:space="preserve">Peer </w:t>
            </w:r>
            <w:r w:rsidR="00FB5544" w:rsidRPr="00215FFC">
              <w:t>Parent-Node Indicator</w:t>
            </w:r>
            <w:r w:rsidR="00FB5544">
              <w:rPr>
                <w:rFonts w:cs="Arial"/>
                <w:szCs w:val="18"/>
                <w:lang w:eastAsia="ja-JP"/>
              </w:rPr>
              <w:t>”</w:t>
            </w:r>
            <w:r w:rsidR="00031B3C">
              <w:rPr>
                <w:lang w:eastAsia="ja-JP"/>
              </w:rPr>
              <w:t xml:space="preserve">. </w:t>
            </w:r>
          </w:p>
          <w:p w14:paraId="4B4C7D2D" w14:textId="3DD915AD" w:rsidR="00FB5544" w:rsidRDefault="007B0240" w:rsidP="009C0B00">
            <w:pPr>
              <w:pStyle w:val="CRCoverPage"/>
              <w:numPr>
                <w:ilvl w:val="0"/>
                <w:numId w:val="10"/>
              </w:numPr>
              <w:spacing w:after="0"/>
              <w:rPr>
                <w:noProof/>
              </w:rPr>
            </w:pPr>
            <w:r>
              <w:rPr>
                <w:noProof/>
                <w:lang w:eastAsia="zh-CN"/>
              </w:rPr>
              <w:t xml:space="preserve">In section 9.2.9.3, </w:t>
            </w:r>
            <w:r>
              <w:rPr>
                <w:noProof/>
              </w:rPr>
              <w:t xml:space="preserve">add the </w:t>
            </w:r>
            <w:r w:rsidRPr="007B0240">
              <w:rPr>
                <w:noProof/>
              </w:rPr>
              <w:t>Maxnoofservingcells</w:t>
            </w:r>
            <w:r>
              <w:rPr>
                <w:noProof/>
              </w:rPr>
              <w:t xml:space="preserve"> in the range bound table.</w:t>
            </w:r>
          </w:p>
          <w:p w14:paraId="158C778E" w14:textId="08605157" w:rsidR="009C0B00" w:rsidRDefault="009C0B00" w:rsidP="009C0B00">
            <w:pPr>
              <w:pStyle w:val="CRCoverPage"/>
              <w:numPr>
                <w:ilvl w:val="0"/>
                <w:numId w:val="10"/>
              </w:numPr>
              <w:spacing w:after="0"/>
              <w:rPr>
                <w:noProof/>
              </w:rPr>
            </w:pPr>
            <w:r>
              <w:rPr>
                <w:noProof/>
                <w:lang w:eastAsia="zh-CN"/>
              </w:rPr>
              <w:t xml:space="preserve">In </w:t>
            </w:r>
            <w:r w:rsidR="007F2938">
              <w:rPr>
                <w:noProof/>
                <w:lang w:eastAsia="zh-CN"/>
              </w:rPr>
              <w:t xml:space="preserve">clause </w:t>
            </w:r>
            <w:r>
              <w:rPr>
                <w:noProof/>
                <w:lang w:eastAsia="zh-CN"/>
              </w:rPr>
              <w:t>9.3.1.107, change the RB set index to be extendable.</w:t>
            </w:r>
          </w:p>
          <w:p w14:paraId="31AC7848" w14:textId="578D1243" w:rsidR="00682D23" w:rsidRDefault="003C081A" w:rsidP="00E70D6A">
            <w:pPr>
              <w:pStyle w:val="CRCoverPage"/>
              <w:numPr>
                <w:ilvl w:val="0"/>
                <w:numId w:val="10"/>
              </w:numPr>
              <w:spacing w:after="0"/>
              <w:rPr>
                <w:noProof/>
              </w:rPr>
            </w:pPr>
            <w:r>
              <w:rPr>
                <w:noProof/>
                <w:lang w:eastAsia="zh-CN"/>
              </w:rPr>
              <w:t>In 9.3.1.230, c</w:t>
            </w:r>
            <w:r w:rsidR="00682D23">
              <w:rPr>
                <w:noProof/>
                <w:lang w:eastAsia="zh-CN"/>
              </w:rPr>
              <w:t>apture the following agreements in the semantics description of RB set size IE</w:t>
            </w:r>
            <w:r w:rsidR="00682D23">
              <w:t xml:space="preserve">: </w:t>
            </w:r>
            <w:r w:rsidR="00682D23" w:rsidRPr="00682D23">
              <w:rPr>
                <w:rFonts w:eastAsia="Gulim" w:cs="Times"/>
                <w:bCs/>
              </w:rPr>
              <w:t>If the RB sets of a Rel-17 IAB-DU H/S/NA resource configuration do not cover the entire carrier bandwidth: The remaining RBs not part of an RB set configuration are considered as included in the last RB set.</w:t>
            </w:r>
            <w:r w:rsidR="00682D23">
              <w:t xml:space="preserve"> This agreements needs to be captured in the RB set configuration.</w:t>
            </w:r>
          </w:p>
          <w:p w14:paraId="3D8A16C9" w14:textId="77777777" w:rsidR="00EB4B6B" w:rsidRPr="00523325" w:rsidRDefault="00EB4B6B" w:rsidP="00285CB8">
            <w:pPr>
              <w:pStyle w:val="CRCoverPage"/>
              <w:spacing w:after="0"/>
              <w:ind w:left="100"/>
              <w:rPr>
                <w:noProof/>
                <w:lang w:eastAsia="zh-CN"/>
              </w:rPr>
            </w:pPr>
          </w:p>
          <w:p w14:paraId="7599010C" w14:textId="77777777" w:rsidR="00EB4B6B" w:rsidRPr="000F467B" w:rsidRDefault="00EB4B6B" w:rsidP="00285CB8">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285CB8">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285CB8">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285CB8">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79079A45" w14:textId="77777777" w:rsidR="00EB4B6B" w:rsidRDefault="00EB4B6B" w:rsidP="00285CB8">
            <w:pPr>
              <w:pStyle w:val="CRCoverPage"/>
              <w:spacing w:after="0"/>
              <w:rPr>
                <w:noProof/>
              </w:rPr>
            </w:pPr>
            <w:r w:rsidRPr="00036CD3">
              <w:rPr>
                <w:noProof/>
              </w:rPr>
              <w:t xml:space="preserve">The impact can be considered isolated because the change affects only the </w:t>
            </w:r>
            <w:r>
              <w:rPr>
                <w:noProof/>
              </w:rPr>
              <w:t>IAB related procedure</w:t>
            </w:r>
            <w:r w:rsidRPr="00036CD3">
              <w:rPr>
                <w:noProof/>
              </w:rPr>
              <w:t>.</w:t>
            </w:r>
          </w:p>
          <w:p w14:paraId="33B63A5C" w14:textId="11351EAA" w:rsidR="00EB4B6B" w:rsidRDefault="00EB4B6B" w:rsidP="005744FC">
            <w:pPr>
              <w:pStyle w:val="CRCoverPage"/>
              <w:spacing w:after="0"/>
              <w:ind w:left="100"/>
              <w:rPr>
                <w:noProof/>
                <w:lang w:eastAsia="zh-CN"/>
              </w:rPr>
            </w:pPr>
            <w:r w:rsidRPr="00AF7193">
              <w:rPr>
                <w:noProof/>
              </w:rPr>
              <w:t>The changes are backward compatible.</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A6B50" w14:textId="0D3D599D" w:rsidR="00A76542" w:rsidRDefault="00A76542" w:rsidP="009C476A">
            <w:pPr>
              <w:pStyle w:val="CRCoverPage"/>
              <w:spacing w:after="0"/>
              <w:rPr>
                <w:rFonts w:cs="Arial"/>
                <w:szCs w:val="18"/>
                <w:lang w:eastAsia="ja-JP"/>
              </w:rPr>
            </w:pPr>
            <w:r>
              <w:rPr>
                <w:rFonts w:cs="Arial"/>
                <w:szCs w:val="18"/>
                <w:lang w:eastAsia="ja-JP"/>
              </w:rPr>
              <w:t xml:space="preserve">The </w:t>
            </w:r>
            <w:r w:rsidR="00505849">
              <w:rPr>
                <w:rFonts w:cs="Arial"/>
                <w:szCs w:val="18"/>
                <w:lang w:eastAsia="ja-JP"/>
              </w:rPr>
              <w:t xml:space="preserve">migrating IAB-node will not send the buffered </w:t>
            </w:r>
            <w:proofErr w:type="spellStart"/>
            <w:r w:rsidR="00505849">
              <w:rPr>
                <w:rFonts w:cs="Arial"/>
                <w:szCs w:val="18"/>
                <w:lang w:eastAsia="ja-JP"/>
              </w:rPr>
              <w:t>RRCReconfiguration</w:t>
            </w:r>
            <w:proofErr w:type="spellEnd"/>
            <w:r w:rsidR="00505849">
              <w:rPr>
                <w:rFonts w:cs="Arial"/>
                <w:szCs w:val="18"/>
                <w:lang w:eastAsia="ja-JP"/>
              </w:rPr>
              <w:t xml:space="preserve"> to its child IAB-node if the IAB-MT handover failure. </w:t>
            </w:r>
          </w:p>
          <w:p w14:paraId="00A77BC3" w14:textId="1FE3AD10" w:rsidR="00EB4B6B" w:rsidRDefault="00A76542" w:rsidP="009C476A">
            <w:pPr>
              <w:pStyle w:val="CRCoverPage"/>
              <w:spacing w:after="0"/>
              <w:rPr>
                <w:rFonts w:cs="Arial"/>
                <w:szCs w:val="18"/>
                <w:lang w:eastAsia="ja-JP"/>
              </w:rPr>
            </w:pPr>
            <w:r>
              <w:rPr>
                <w:rFonts w:cs="Arial"/>
                <w:szCs w:val="18"/>
                <w:lang w:eastAsia="ja-JP"/>
              </w:rPr>
              <w:t xml:space="preserve">The information about the neighbour node cell list may not interpreted </w:t>
            </w:r>
            <w:proofErr w:type="spellStart"/>
            <w:r>
              <w:rPr>
                <w:rFonts w:cs="Arial"/>
                <w:szCs w:val="18"/>
                <w:lang w:eastAsia="ja-JP"/>
              </w:rPr>
              <w:t>correctrly</w:t>
            </w:r>
            <w:proofErr w:type="spellEnd"/>
            <w:r>
              <w:rPr>
                <w:rFonts w:cs="Arial"/>
                <w:szCs w:val="18"/>
                <w:lang w:eastAsia="ja-JP"/>
              </w:rPr>
              <w:t xml:space="preserve"> by the receiving </w:t>
            </w:r>
            <w:proofErr w:type="spellStart"/>
            <w:r>
              <w:rPr>
                <w:rFonts w:cs="Arial"/>
                <w:szCs w:val="18"/>
                <w:lang w:eastAsia="ja-JP"/>
              </w:rPr>
              <w:t>gNB</w:t>
            </w:r>
            <w:proofErr w:type="spellEnd"/>
            <w:r>
              <w:rPr>
                <w:rFonts w:cs="Arial"/>
                <w:szCs w:val="18"/>
                <w:lang w:eastAsia="ja-JP"/>
              </w:rPr>
              <w:t>-DU</w:t>
            </w:r>
            <w:r w:rsidR="009C476A">
              <w:rPr>
                <w:rFonts w:cs="Arial"/>
                <w:szCs w:val="18"/>
                <w:lang w:eastAsia="ja-JP"/>
              </w:rPr>
              <w:t>.</w:t>
            </w:r>
            <w:r w:rsidR="009014D6">
              <w:rPr>
                <w:rFonts w:cs="Arial"/>
                <w:szCs w:val="18"/>
                <w:lang w:eastAsia="ja-JP"/>
              </w:rPr>
              <w:t xml:space="preserve">  </w:t>
            </w:r>
          </w:p>
          <w:p w14:paraId="0BCE1AB7" w14:textId="77777777" w:rsidR="00A76542" w:rsidRDefault="00A76542" w:rsidP="009C476A">
            <w:pPr>
              <w:pStyle w:val="CRCoverPage"/>
              <w:spacing w:after="0"/>
              <w:rPr>
                <w:rFonts w:cs="Arial"/>
                <w:szCs w:val="18"/>
                <w:lang w:eastAsia="ja-JP"/>
              </w:rPr>
            </w:pPr>
            <w:r>
              <w:rPr>
                <w:rFonts w:cs="Arial"/>
                <w:szCs w:val="18"/>
                <w:lang w:eastAsia="ja-JP"/>
              </w:rPr>
              <w:t xml:space="preserve">The </w:t>
            </w:r>
            <w:proofErr w:type="spellStart"/>
            <w:r>
              <w:rPr>
                <w:rFonts w:cs="Arial"/>
                <w:szCs w:val="18"/>
                <w:lang w:eastAsia="ja-JP"/>
              </w:rPr>
              <w:t>neighboring</w:t>
            </w:r>
            <w:proofErr w:type="spellEnd"/>
            <w:r>
              <w:rPr>
                <w:rFonts w:cs="Arial"/>
                <w:szCs w:val="18"/>
                <w:lang w:eastAsia="ja-JP"/>
              </w:rPr>
              <w:t xml:space="preserve"> node cell information is not applicable for intra-CU dual connected IAB-node.</w:t>
            </w:r>
          </w:p>
          <w:p w14:paraId="1F7601A9" w14:textId="77777777" w:rsidR="00A76542" w:rsidRDefault="00A76542" w:rsidP="009C476A">
            <w:pPr>
              <w:pStyle w:val="CRCoverPage"/>
              <w:spacing w:after="0"/>
              <w:rPr>
                <w:rFonts w:cs="Arial"/>
                <w:szCs w:val="18"/>
                <w:lang w:eastAsia="ja-JP"/>
              </w:rPr>
            </w:pPr>
            <w:r>
              <w:rPr>
                <w:rFonts w:cs="Arial"/>
                <w:szCs w:val="18"/>
                <w:lang w:eastAsia="ja-JP"/>
              </w:rPr>
              <w:lastRenderedPageBreak/>
              <w:t>The buffer size threshold for congestion determination is not align with BAP specification.</w:t>
            </w:r>
          </w:p>
          <w:p w14:paraId="3A7881A7" w14:textId="7ED83A53" w:rsidR="00A76542" w:rsidRDefault="00505849" w:rsidP="009C476A">
            <w:pPr>
              <w:pStyle w:val="CRCoverPage"/>
              <w:spacing w:after="0"/>
              <w:rPr>
                <w:noProof/>
                <w:lang w:eastAsia="zh-CN"/>
              </w:rPr>
            </w:pPr>
            <w:r>
              <w:rPr>
                <w:noProof/>
                <w:lang w:eastAsia="zh-CN"/>
              </w:rPr>
              <w:t>The RB set index is not align</w:t>
            </w:r>
            <w:r w:rsidR="007F2938">
              <w:rPr>
                <w:noProof/>
                <w:lang w:eastAsia="zh-CN"/>
              </w:rPr>
              <w:t>ed</w:t>
            </w:r>
            <w:r>
              <w:rPr>
                <w:noProof/>
                <w:lang w:eastAsia="zh-CN"/>
              </w:rPr>
              <w:t xml:space="preserve"> with ASN.1.</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4AF41C37" w:rsidR="00EB4B6B" w:rsidRDefault="003B07EC" w:rsidP="00580562">
            <w:pPr>
              <w:pStyle w:val="CRCoverPage"/>
              <w:spacing w:after="0"/>
              <w:ind w:left="100"/>
              <w:rPr>
                <w:noProof/>
                <w:lang w:eastAsia="zh-CN"/>
              </w:rPr>
            </w:pPr>
            <w:r>
              <w:rPr>
                <w:rFonts w:hint="eastAsia"/>
                <w:noProof/>
                <w:lang w:eastAsia="zh-CN"/>
              </w:rPr>
              <w:t>8</w:t>
            </w:r>
            <w:r>
              <w:rPr>
                <w:noProof/>
                <w:lang w:eastAsia="zh-CN"/>
              </w:rPr>
              <w:t>.</w:t>
            </w:r>
            <w:r w:rsidR="00580562">
              <w:rPr>
                <w:noProof/>
                <w:lang w:eastAsia="zh-CN"/>
              </w:rPr>
              <w:t>3</w:t>
            </w:r>
            <w:r>
              <w:rPr>
                <w:noProof/>
                <w:lang w:eastAsia="zh-CN"/>
              </w:rPr>
              <w:t>.</w:t>
            </w:r>
            <w:r w:rsidR="00580562">
              <w:rPr>
                <w:noProof/>
                <w:lang w:eastAsia="zh-CN"/>
              </w:rPr>
              <w:t>4</w:t>
            </w:r>
            <w:r>
              <w:rPr>
                <w:noProof/>
                <w:lang w:eastAsia="zh-CN"/>
              </w:rPr>
              <w:t>.</w:t>
            </w:r>
            <w:r w:rsidR="00580562">
              <w:rPr>
                <w:noProof/>
                <w:lang w:eastAsia="zh-CN"/>
              </w:rPr>
              <w:t>2</w:t>
            </w:r>
            <w:r>
              <w:rPr>
                <w:noProof/>
                <w:lang w:eastAsia="zh-CN"/>
              </w:rPr>
              <w:t xml:space="preserve">, </w:t>
            </w:r>
            <w:r w:rsidR="00EA1061">
              <w:rPr>
                <w:noProof/>
                <w:lang w:eastAsia="zh-CN"/>
              </w:rPr>
              <w:t>8.10.2.2, 9.2.9.1, 9.2.9.3, 9.3.1.107</w:t>
            </w:r>
            <w:r w:rsidR="002A4C82">
              <w:rPr>
                <w:noProof/>
                <w:lang w:eastAsia="zh-CN"/>
              </w:rPr>
              <w:t>, 9.3.1.230</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285CB8">
            <w:pPr>
              <w:pStyle w:val="CRCoverPage"/>
              <w:spacing w:after="0"/>
              <w:ind w:left="99"/>
              <w:rPr>
                <w:noProof/>
              </w:rPr>
            </w:pPr>
            <w:r>
              <w:rPr>
                <w:noProof/>
              </w:rPr>
              <w:t xml:space="preserve">TS/TR ... CR ...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B83AA9C" w:rsidR="00EB4B6B" w:rsidRDefault="001E6EA3" w:rsidP="00285CB8">
            <w:pPr>
              <w:pStyle w:val="CRCoverPage"/>
              <w:spacing w:after="0"/>
              <w:ind w:left="100"/>
              <w:rPr>
                <w:rFonts w:hint="eastAsia"/>
                <w:noProof/>
                <w:lang w:eastAsia="zh-CN"/>
              </w:rPr>
            </w:pPr>
            <w:r>
              <w:rPr>
                <w:rFonts w:hint="eastAsia"/>
                <w:noProof/>
                <w:lang w:eastAsia="zh-CN"/>
              </w:rPr>
              <w:t>Rev</w:t>
            </w:r>
            <w:r>
              <w:rPr>
                <w:noProof/>
                <w:lang w:eastAsia="zh-CN"/>
              </w:rPr>
              <w:t xml:space="preserve"> 1</w:t>
            </w:r>
            <w:r>
              <w:rPr>
                <w:rFonts w:hint="eastAsia"/>
                <w:noProof/>
                <w:lang w:eastAsia="zh-CN"/>
              </w:rPr>
              <w:t>:</w:t>
            </w:r>
            <w:r>
              <w:rPr>
                <w:noProof/>
                <w:lang w:eastAsia="zh-CN"/>
              </w:rPr>
              <w:t xml:space="preserve"> add “</w:t>
            </w:r>
            <w:r w:rsidRPr="001E6EA3">
              <w:rPr>
                <w:rFonts w:hint="eastAsia"/>
                <w:noProof/>
              </w:rPr>
              <w:t>, and if the migrating IAB-node has one or more routing entries for the target path</w:t>
            </w:r>
            <w:r w:rsidRPr="001E6EA3">
              <w:rPr>
                <w:b/>
                <w:bCs/>
                <w:noProof/>
              </w:rPr>
              <w:t xml:space="preserve">” </w:t>
            </w:r>
            <w:r w:rsidRPr="001E6EA3">
              <w:rPr>
                <w:bCs/>
                <w:noProof/>
              </w:rPr>
              <w:t>for the first change</w:t>
            </w:r>
            <w:r>
              <w:rPr>
                <w:b/>
                <w:bCs/>
                <w:noProof/>
              </w:rPr>
              <w:t>.</w:t>
            </w:r>
            <w:bookmarkStart w:id="0" w:name="_GoBack"/>
            <w:bookmarkEnd w:id="0"/>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7E3251E5" w14:textId="77777777" w:rsidR="00164BC2" w:rsidRPr="00EA5FA7" w:rsidRDefault="00164BC2" w:rsidP="00164BC2">
      <w:pPr>
        <w:pStyle w:val="3"/>
        <w:rPr>
          <w:lang w:eastAsia="zh-CN"/>
        </w:rPr>
      </w:pPr>
      <w:bookmarkStart w:id="1" w:name="_Toc20955786"/>
      <w:bookmarkStart w:id="2" w:name="_Toc29892880"/>
      <w:bookmarkStart w:id="3" w:name="_Toc36556817"/>
      <w:bookmarkStart w:id="4" w:name="_Toc45832203"/>
      <w:bookmarkStart w:id="5" w:name="_Toc51763383"/>
      <w:bookmarkStart w:id="6" w:name="_Toc64448546"/>
      <w:bookmarkStart w:id="7" w:name="_Toc66289205"/>
      <w:bookmarkStart w:id="8" w:name="_Toc74154318"/>
      <w:bookmarkStart w:id="9" w:name="_Toc81383062"/>
      <w:bookmarkStart w:id="10" w:name="_Toc88657695"/>
      <w:bookmarkStart w:id="11" w:name="_Toc97910607"/>
      <w:bookmarkStart w:id="12" w:name="_Toc99038246"/>
      <w:bookmarkStart w:id="13" w:name="_Toc99730507"/>
      <w:bookmarkStart w:id="14" w:name="_Toc105510626"/>
      <w:bookmarkStart w:id="15" w:name="_Toc105927158"/>
      <w:bookmarkStart w:id="16" w:name="_Toc106109698"/>
      <w:r w:rsidRPr="00EA5FA7">
        <w:t>8.3.4</w:t>
      </w:r>
      <w:r w:rsidRPr="00EA5FA7">
        <w:tab/>
        <w:t>UE Context Modification (</w:t>
      </w:r>
      <w:proofErr w:type="spellStart"/>
      <w:r w:rsidRPr="00EA5FA7">
        <w:t>gNB</w:t>
      </w:r>
      <w:proofErr w:type="spellEnd"/>
      <w:r w:rsidRPr="00EA5FA7">
        <w:t>-CU initiated)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B7CAD4F" w14:textId="77777777" w:rsidR="00164BC2" w:rsidRPr="00EA5FA7" w:rsidRDefault="00164BC2" w:rsidP="00164BC2">
      <w:pPr>
        <w:pStyle w:val="4"/>
        <w:rPr>
          <w:lang w:eastAsia="zh-CN"/>
        </w:rPr>
      </w:pPr>
      <w:bookmarkStart w:id="17" w:name="_Toc20955787"/>
      <w:bookmarkStart w:id="18" w:name="_Toc29892881"/>
      <w:bookmarkStart w:id="19" w:name="_Toc36556818"/>
      <w:bookmarkStart w:id="20" w:name="_Toc45832204"/>
      <w:bookmarkStart w:id="21" w:name="_Toc51763384"/>
      <w:bookmarkStart w:id="22" w:name="_Toc64448547"/>
      <w:bookmarkStart w:id="23" w:name="_Toc66289206"/>
      <w:bookmarkStart w:id="24" w:name="_Toc74154319"/>
      <w:bookmarkStart w:id="25" w:name="_Toc81383063"/>
      <w:bookmarkStart w:id="26" w:name="_Toc88657696"/>
      <w:bookmarkStart w:id="27" w:name="_Toc97910608"/>
      <w:bookmarkStart w:id="28" w:name="_Toc99038247"/>
      <w:bookmarkStart w:id="29" w:name="_Toc99730508"/>
      <w:bookmarkStart w:id="30" w:name="_Toc105510627"/>
      <w:bookmarkStart w:id="31" w:name="_Toc105927159"/>
      <w:bookmarkStart w:id="32" w:name="_Toc106109699"/>
      <w:r w:rsidRPr="00EA5FA7">
        <w:t>8.3.4.1</w:t>
      </w:r>
      <w:r w:rsidRPr="00EA5FA7">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91197ED" w14:textId="77777777" w:rsidR="00164BC2" w:rsidRPr="00EA5FA7" w:rsidRDefault="00164BC2" w:rsidP="00164BC2">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2FE2C0D" w14:textId="77777777" w:rsidR="00164BC2" w:rsidRPr="00EA5FA7" w:rsidRDefault="00164BC2" w:rsidP="00164BC2">
      <w:pPr>
        <w:pStyle w:val="4"/>
      </w:pPr>
      <w:bookmarkStart w:id="33" w:name="_Toc20955788"/>
      <w:bookmarkStart w:id="34" w:name="_Toc29892882"/>
      <w:bookmarkStart w:id="35" w:name="_Toc36556819"/>
      <w:bookmarkStart w:id="36" w:name="_Toc45832205"/>
      <w:bookmarkStart w:id="37" w:name="_Toc51763385"/>
      <w:bookmarkStart w:id="38" w:name="_Toc64448548"/>
      <w:bookmarkStart w:id="39" w:name="_Toc66289207"/>
      <w:bookmarkStart w:id="40" w:name="_Toc74154320"/>
      <w:bookmarkStart w:id="41" w:name="_Toc81383064"/>
      <w:bookmarkStart w:id="42" w:name="_Toc88657697"/>
      <w:bookmarkStart w:id="43" w:name="_Toc97910609"/>
      <w:bookmarkStart w:id="44" w:name="_Toc99038248"/>
      <w:bookmarkStart w:id="45" w:name="_Toc99730509"/>
      <w:bookmarkStart w:id="46" w:name="_Toc105510628"/>
      <w:bookmarkStart w:id="47" w:name="_Toc105927160"/>
      <w:bookmarkStart w:id="48" w:name="_Toc106109700"/>
      <w:r w:rsidRPr="00EA5FA7">
        <w:t>8.3.4.2</w:t>
      </w:r>
      <w:r w:rsidRPr="00EA5FA7">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BECB71B" w14:textId="77777777" w:rsidR="00164BC2" w:rsidRPr="00EA5FA7" w:rsidRDefault="00164BC2" w:rsidP="00164BC2">
      <w:pPr>
        <w:pStyle w:val="TH"/>
        <w:rPr>
          <w:lang w:eastAsia="zh-CN"/>
        </w:rPr>
      </w:pPr>
      <w:r>
        <w:rPr>
          <w:noProof/>
          <w:lang w:val="en-US" w:eastAsia="zh-CN"/>
        </w:rPr>
        <w:drawing>
          <wp:inline distT="0" distB="0" distL="0" distR="0" wp14:anchorId="2D8E3F8D" wp14:editId="4528C58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3394C1F" w14:textId="77777777" w:rsidR="00164BC2" w:rsidRPr="00EA5FA7" w:rsidRDefault="00164BC2" w:rsidP="00164BC2">
      <w:pPr>
        <w:pStyle w:val="TF"/>
      </w:pPr>
      <w:r w:rsidRPr="00EA5FA7">
        <w:t xml:space="preserve">Figure 8.3.4.2-1: UE Context Modification procedure. Successful </w:t>
      </w:r>
      <w:r w:rsidRPr="00EA5FA7">
        <w:rPr>
          <w:rFonts w:eastAsia="MS Mincho"/>
        </w:rPr>
        <w:t>o</w:t>
      </w:r>
      <w:r w:rsidRPr="00EA5FA7">
        <w:t>peration</w:t>
      </w:r>
    </w:p>
    <w:p w14:paraId="1829F56A" w14:textId="77777777" w:rsidR="00164BC2" w:rsidRPr="00EA5FA7" w:rsidRDefault="00164BC2" w:rsidP="00164BC2">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1CB8A72C" w14:textId="77777777" w:rsidR="00164BC2" w:rsidRPr="00EA5FA7" w:rsidRDefault="00164BC2" w:rsidP="00164BC2">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2F1F748" w14:textId="77777777" w:rsidR="00164BC2" w:rsidRPr="00EA5FA7" w:rsidRDefault="00164BC2" w:rsidP="00164BC2">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47A87D1E" w14:textId="77777777" w:rsidR="00164BC2" w:rsidRPr="00EA5FA7" w:rsidRDefault="00164BC2" w:rsidP="00164BC2">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gramStart"/>
      <w:r w:rsidRPr="00EA5FA7">
        <w:t>candidate</w:t>
      </w:r>
      <w:proofErr w:type="gramEnd"/>
      <w:r w:rsidRPr="00EA5FA7">
        <w:t xml:space="preserve"> </w:t>
      </w:r>
      <w:proofErr w:type="spellStart"/>
      <w:r w:rsidRPr="00EA5FA7">
        <w:t>SCells</w:t>
      </w:r>
      <w:proofErr w:type="spellEnd"/>
      <w:r w:rsidRPr="00EA5FA7">
        <w:t xml:space="preserve"> to be set up</w:t>
      </w:r>
      <w:r w:rsidRPr="00EA5FA7">
        <w:rPr>
          <w:snapToGrid w:val="0"/>
        </w:rPr>
        <w:t>.</w:t>
      </w:r>
      <w:r w:rsidRPr="00EA5FA7">
        <w:t xml:space="preserve"> </w:t>
      </w:r>
      <w:bookmarkStart w:id="49"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49"/>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25D4BA65" w14:textId="77777777" w:rsidR="00164BC2" w:rsidRPr="00EA5FA7" w:rsidRDefault="00164BC2" w:rsidP="00164BC2">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6CFF8E01" w14:textId="77777777" w:rsidR="00164BC2" w:rsidRPr="00EA5FA7" w:rsidRDefault="00164BC2" w:rsidP="00164BC2">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22F7A9FC" w14:textId="77777777" w:rsidR="00164BC2" w:rsidRDefault="00164BC2" w:rsidP="00164BC2">
      <w:pPr>
        <w:rPr>
          <w:rFonts w:eastAsia="宋体"/>
          <w:snapToGrid w:val="0"/>
          <w:lang w:val="en-US" w:eastAsia="zh-CN"/>
        </w:rPr>
      </w:pPr>
      <w:r>
        <w:t xml:space="preserve">If the </w:t>
      </w:r>
      <w:bookmarkStart w:id="50"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50"/>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1240F880" w14:textId="77777777" w:rsidR="00164BC2" w:rsidRPr="00EA5FA7" w:rsidRDefault="00164BC2" w:rsidP="00164BC2">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lastRenderedPageBreak/>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 as specified in TS 38.351[</w:t>
      </w:r>
      <w:r>
        <w:rPr>
          <w:lang w:eastAsia="zh-CN"/>
        </w:rPr>
        <w:t>45</w:t>
      </w:r>
      <w:r>
        <w:rPr>
          <w:rFonts w:eastAsia="Cambria Math"/>
        </w:rPr>
        <w:t>].</w:t>
      </w:r>
    </w:p>
    <w:p w14:paraId="6189F2B5" w14:textId="77777777" w:rsidR="00164BC2" w:rsidRDefault="00164BC2" w:rsidP="00164BC2">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 as specified in TS 38.351[45].</w:t>
      </w:r>
    </w:p>
    <w:p w14:paraId="0430EA0A" w14:textId="77777777" w:rsidR="00164BC2" w:rsidRDefault="00164BC2" w:rsidP="00164BC2">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638F44C4" w14:textId="77777777" w:rsidR="00164BC2" w:rsidRPr="00CE2070" w:rsidRDefault="00164BC2" w:rsidP="00164BC2">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0A4E09D1" w14:textId="77777777" w:rsidR="00164BC2" w:rsidRPr="00CF0237" w:rsidRDefault="00164BC2" w:rsidP="00164BC2">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6EDB5F01" w14:textId="77777777" w:rsidR="00164BC2" w:rsidRPr="00EA5FA7" w:rsidRDefault="00164BC2" w:rsidP="00164BC2">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70D89F86" w14:textId="77777777" w:rsidR="00164BC2" w:rsidRDefault="00164BC2" w:rsidP="00164BC2">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416CC2C1" w14:textId="77777777" w:rsidR="00164BC2" w:rsidRPr="00EA5FA7" w:rsidRDefault="00164BC2" w:rsidP="00164BC2">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04782F52" w14:textId="77777777" w:rsidR="00164BC2" w:rsidRPr="00EA5FA7" w:rsidRDefault="00164BC2" w:rsidP="00164BC2">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11BC2207" w14:textId="77777777" w:rsidR="00164BC2" w:rsidRPr="00EA5FA7" w:rsidRDefault="00164BC2" w:rsidP="00164BC2">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797213B9" w14:textId="77777777" w:rsidR="00164BC2" w:rsidRPr="00EA5FA7" w:rsidRDefault="00164BC2" w:rsidP="00164BC2">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286B8E5A" w14:textId="77777777" w:rsidR="00164BC2" w:rsidRPr="00EA5FA7" w:rsidRDefault="00164BC2" w:rsidP="00164BC2">
      <w:pPr>
        <w:rPr>
          <w:rFonts w:eastAsia="宋体"/>
          <w:lang w:eastAsia="zh-CN"/>
        </w:rPr>
      </w:pPr>
      <w:r w:rsidRPr="00EA5FA7">
        <w:rPr>
          <w:rFonts w:eastAsia="宋体"/>
          <w:lang w:eastAsia="zh-CN"/>
        </w:rPr>
        <w:lastRenderedPageBreak/>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4140ED22" w14:textId="77777777" w:rsidR="00164BC2" w:rsidRPr="00EA5FA7" w:rsidRDefault="00164BC2" w:rsidP="00164BC2">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宋体"/>
          <w:lang w:eastAsia="zh-CN"/>
        </w:rPr>
        <w:t xml:space="preserve"> the ongoing reconfiguration procedure </w:t>
      </w:r>
      <w:proofErr w:type="spellStart"/>
      <w:r w:rsidRPr="00EA5FA7">
        <w:rPr>
          <w:rFonts w:eastAsia="宋体"/>
          <w:lang w:eastAsia="zh-CN"/>
        </w:rPr>
        <w:t>involv</w:t>
      </w:r>
      <w:r>
        <w:rPr>
          <w:rFonts w:eastAsia="宋体" w:hint="eastAsia"/>
          <w:lang w:val="en-US" w:eastAsia="zh-CN"/>
        </w:rPr>
        <w:t>ing</w:t>
      </w:r>
      <w:proofErr w:type="spellEnd"/>
      <w:r w:rsidRPr="00EA5FA7">
        <w:rPr>
          <w:rFonts w:eastAsia="宋体"/>
          <w:lang w:eastAsia="zh-CN"/>
        </w:rPr>
        <w:t xml:space="preserve"> changes of the L1/L2 configuration at the </w:t>
      </w:r>
      <w:proofErr w:type="spellStart"/>
      <w:r w:rsidRPr="00EA5FA7">
        <w:rPr>
          <w:rFonts w:eastAsia="宋体"/>
          <w:lang w:eastAsia="zh-CN"/>
        </w:rPr>
        <w:t>gNB</w:t>
      </w:r>
      <w:proofErr w:type="spellEnd"/>
      <w:r w:rsidRPr="00EA5FA7">
        <w:rPr>
          <w:rFonts w:eastAsia="宋体"/>
          <w:lang w:eastAsia="zh-CN"/>
        </w:rPr>
        <w:t xml:space="preserve">-DU signalled to the </w:t>
      </w:r>
      <w:proofErr w:type="spellStart"/>
      <w:r w:rsidRPr="00EA5FA7">
        <w:rPr>
          <w:rFonts w:eastAsia="宋体"/>
          <w:lang w:eastAsia="zh-CN"/>
        </w:rPr>
        <w:t>gNB</w:t>
      </w:r>
      <w:proofErr w:type="spellEnd"/>
      <w:r w:rsidRPr="00EA5FA7">
        <w:rPr>
          <w:rFonts w:eastAsia="宋体"/>
          <w:lang w:eastAsia="zh-CN"/>
        </w:rPr>
        <w:t xml:space="preserve">-CU via the </w:t>
      </w:r>
      <w:proofErr w:type="spellStart"/>
      <w:r w:rsidRPr="00EA5FA7">
        <w:rPr>
          <w:rFonts w:eastAsia="宋体"/>
          <w:i/>
          <w:lang w:eastAsia="zh-CN"/>
        </w:rPr>
        <w:t>CellGroupConfig</w:t>
      </w:r>
      <w:proofErr w:type="spellEnd"/>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72D61467" w14:textId="77777777" w:rsidR="00164BC2" w:rsidRPr="00EA5FA7" w:rsidRDefault="00164BC2" w:rsidP="00164BC2">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19D9B891" w14:textId="77777777" w:rsidR="00164BC2" w:rsidRPr="00EA5FA7" w:rsidRDefault="00164BC2" w:rsidP="00164BC2">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508A63F9" w14:textId="77777777" w:rsidR="00164BC2" w:rsidRPr="00EA5FA7" w:rsidRDefault="00164BC2" w:rsidP="00164BC2">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xml:space="preserve">, the </w:t>
      </w:r>
      <w:proofErr w:type="spellStart"/>
      <w:r w:rsidRPr="00EA5FA7">
        <w:rPr>
          <w:rFonts w:eastAsia="宋体"/>
          <w:lang w:eastAsia="zh-CN"/>
        </w:rPr>
        <w:t>gNB</w:t>
      </w:r>
      <w:proofErr w:type="spellEnd"/>
      <w:r w:rsidRPr="00EA5FA7">
        <w:rPr>
          <w:rFonts w:eastAsia="宋体"/>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682A245E" w14:textId="77777777" w:rsidR="00164BC2" w:rsidRPr="00EA5FA7" w:rsidRDefault="00164BC2" w:rsidP="00164BC2">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33C20CFB" w14:textId="77777777" w:rsidR="00164BC2" w:rsidRPr="00EA5FA7" w:rsidRDefault="00164BC2" w:rsidP="00164BC2">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3678C310" w14:textId="77777777" w:rsidR="00164BC2" w:rsidRPr="00EA5FA7" w:rsidRDefault="00164BC2" w:rsidP="00164BC2">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51E01A66" w14:textId="77777777" w:rsidR="00164BC2" w:rsidRPr="00EA5FA7" w:rsidRDefault="00164BC2" w:rsidP="00164BC2">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1D618FE0" w14:textId="77777777" w:rsidR="00164BC2" w:rsidRPr="00EA5FA7" w:rsidRDefault="00164BC2" w:rsidP="00164BC2">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42D94F87" w14:textId="77777777" w:rsidR="00164BC2" w:rsidRDefault="00164BC2" w:rsidP="00164BC2">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25CCCF01" w14:textId="77777777" w:rsidR="00164BC2" w:rsidRPr="00EA5FA7" w:rsidRDefault="00164BC2" w:rsidP="00164BC2">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3D2E0E7D" w14:textId="77777777" w:rsidR="00164BC2" w:rsidRPr="00EA5FA7" w:rsidRDefault="00164BC2" w:rsidP="00164BC2">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w:t>
      </w:r>
      <w:r w:rsidRPr="00EA5FA7">
        <w:lastRenderedPageBreak/>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AEEA2EF" w14:textId="77777777" w:rsidR="00164BC2" w:rsidRPr="00EA5FA7" w:rsidRDefault="00164BC2" w:rsidP="00164BC2">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1FED7647" w14:textId="77777777" w:rsidR="00164BC2" w:rsidRPr="00EA5FA7" w:rsidRDefault="00164BC2" w:rsidP="00164BC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w:t>
      </w:r>
      <w:proofErr w:type="gramStart"/>
      <w:r w:rsidRPr="00EA5FA7">
        <w:rPr>
          <w:lang w:eastAsia="zh-CN"/>
        </w:rPr>
        <w:t>shall ,</w:t>
      </w:r>
      <w:proofErr w:type="gramEnd"/>
      <w:r w:rsidRPr="00EA5FA7">
        <w:rPr>
          <w:lang w:eastAsia="zh-CN"/>
        </w:rPr>
        <w:t xml:space="preserve">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73DF5842" w14:textId="77777777" w:rsidR="00164BC2" w:rsidRPr="00EA5FA7" w:rsidRDefault="00164BC2" w:rsidP="00164BC2">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5A49CD57" w14:textId="77777777" w:rsidR="00164BC2" w:rsidRPr="00EA5FA7" w:rsidRDefault="00164BC2" w:rsidP="00164BC2">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5C577C10" w14:textId="77777777" w:rsidR="00164BC2" w:rsidRDefault="00164BC2" w:rsidP="00164BC2">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233F5C83" w14:textId="77777777" w:rsidR="00164BC2" w:rsidRPr="00EA5FA7" w:rsidRDefault="00164BC2" w:rsidP="00164BC2">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50CCDA3E" w14:textId="77777777" w:rsidR="00164BC2" w:rsidRPr="00EA5FA7" w:rsidRDefault="00164BC2" w:rsidP="00164BC2">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5DDD4F65" w14:textId="77777777" w:rsidR="00164BC2" w:rsidRPr="00EA5FA7" w:rsidRDefault="00164BC2" w:rsidP="00164BC2">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0E3BAB7D" w14:textId="77777777" w:rsidR="00164BC2" w:rsidRPr="00EA5FA7" w:rsidRDefault="00164BC2" w:rsidP="00164BC2">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222E8D10" w14:textId="77777777" w:rsidR="00164BC2" w:rsidRPr="00EA5FA7" w:rsidRDefault="00164BC2" w:rsidP="00164BC2">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6EE6708F" w14:textId="77777777" w:rsidR="00164BC2" w:rsidRPr="00EA5FA7" w:rsidRDefault="00164BC2" w:rsidP="00164BC2">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1978FE4F" w14:textId="77777777" w:rsidR="00164BC2" w:rsidRPr="00EA5FA7" w:rsidRDefault="00164BC2" w:rsidP="00164BC2">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51C0E6F4" w14:textId="77777777" w:rsidR="00164BC2" w:rsidRPr="00EA5FA7" w:rsidRDefault="00164BC2" w:rsidP="00164BC2">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7068F8B4" w14:textId="77777777" w:rsidR="00164BC2" w:rsidRDefault="00164BC2" w:rsidP="00164BC2">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0619F7F9" w14:textId="77777777" w:rsidR="00164BC2" w:rsidRPr="00CF0237" w:rsidRDefault="00164BC2" w:rsidP="00164BC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2D4AB232" w14:textId="77777777" w:rsidR="00164BC2" w:rsidRPr="00CF0237" w:rsidRDefault="00164BC2" w:rsidP="00164BC2">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25A2FE7C" w14:textId="77777777" w:rsidR="00164BC2" w:rsidRPr="00CF0237" w:rsidRDefault="00164BC2" w:rsidP="00164BC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7909981C" w14:textId="77777777" w:rsidR="00164BC2" w:rsidRDefault="00164BC2" w:rsidP="00164BC2">
      <w:pPr>
        <w:pStyle w:val="B10"/>
      </w:pPr>
      <w:r w:rsidRPr="00CF0237">
        <w:lastRenderedPageBreak/>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001D6BCD" w14:textId="77777777" w:rsidR="00164BC2" w:rsidRDefault="00164BC2" w:rsidP="00164BC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03BD543E" w14:textId="77777777" w:rsidR="00164BC2" w:rsidRDefault="00164BC2" w:rsidP="00164BC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11558DEB" w14:textId="77777777" w:rsidR="00164BC2" w:rsidRDefault="00164BC2" w:rsidP="00164BC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1A32257C" w14:textId="77777777" w:rsidR="00164BC2" w:rsidRDefault="00164BC2" w:rsidP="00164BC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10D4C0AE" w14:textId="77777777" w:rsidR="00164BC2" w:rsidRDefault="00164BC2" w:rsidP="00164BC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4CF09F00" w14:textId="77777777" w:rsidR="00164BC2" w:rsidRDefault="00164BC2" w:rsidP="00164BC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4610A5A5" w14:textId="77777777" w:rsidR="00164BC2" w:rsidRDefault="00164BC2" w:rsidP="00164BC2">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07AF769F" w14:textId="77777777" w:rsidR="00164BC2" w:rsidRDefault="00164BC2" w:rsidP="00164BC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716676C5" w14:textId="77777777" w:rsidR="00164BC2" w:rsidRDefault="00164BC2" w:rsidP="00164BC2">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02E74893" w14:textId="77777777" w:rsidR="00164BC2" w:rsidRDefault="00164BC2" w:rsidP="00164BC2">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7DD7DD2E" w14:textId="77777777" w:rsidR="00164BC2" w:rsidRDefault="00164BC2" w:rsidP="00164BC2">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5D4D2D3D" w14:textId="77777777" w:rsidR="00164BC2" w:rsidRDefault="00164BC2" w:rsidP="00164BC2">
      <w:pPr>
        <w:pStyle w:val="B10"/>
      </w:pPr>
      <w:r>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74CD73EB" w14:textId="77777777" w:rsidR="00164BC2" w:rsidRPr="005F1B87" w:rsidRDefault="00164BC2" w:rsidP="00164BC2">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08E4FAC1" w14:textId="77777777" w:rsidR="00164BC2" w:rsidRDefault="00164BC2" w:rsidP="00164BC2">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537485AB" w14:textId="77777777" w:rsidR="00164BC2" w:rsidRPr="00EA5FA7" w:rsidRDefault="00164BC2" w:rsidP="00164BC2">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3838DCDE" w14:textId="77777777" w:rsidR="00164BC2" w:rsidRPr="00D94715" w:rsidRDefault="00164BC2" w:rsidP="00164BC2">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787E1221" w14:textId="77777777" w:rsidR="00164BC2" w:rsidRPr="00EA5FA7" w:rsidRDefault="00164BC2" w:rsidP="00164BC2">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178A61E5" w14:textId="77777777" w:rsidR="00164BC2" w:rsidRPr="00EA5FA7" w:rsidRDefault="00164BC2" w:rsidP="00164BC2">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32DA42DE" w14:textId="77777777" w:rsidR="00164BC2" w:rsidRPr="00EA5FA7" w:rsidRDefault="00164BC2" w:rsidP="00164BC2">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7A440CB8" w14:textId="77777777" w:rsidR="00164BC2" w:rsidRPr="00EA5FA7" w:rsidRDefault="00164BC2" w:rsidP="00164BC2">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1FA8F963" w14:textId="77777777" w:rsidR="00164BC2" w:rsidRPr="00EA5FA7" w:rsidRDefault="00164BC2" w:rsidP="00164BC2">
      <w:pPr>
        <w:rPr>
          <w:rFonts w:eastAsia="宋体"/>
        </w:rPr>
      </w:pPr>
      <w:r w:rsidRPr="00EA5FA7">
        <w:rPr>
          <w:rFonts w:eastAsia="宋体"/>
        </w:rPr>
        <w:lastRenderedPageBreak/>
        <w:t xml:space="preserve">If the </w:t>
      </w:r>
      <w:proofErr w:type="spellStart"/>
      <w:r w:rsidRPr="00EA5FA7">
        <w:rPr>
          <w:rFonts w:eastAsia="宋体"/>
          <w:i/>
        </w:rPr>
        <w:t>SCell</w:t>
      </w:r>
      <w:proofErr w:type="spellEnd"/>
      <w:r w:rsidRPr="00EA5FA7">
        <w:rPr>
          <w:rFonts w:eastAsia="宋体"/>
          <w:i/>
        </w:rPr>
        <w:t xml:space="preserve">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set up </w:t>
      </w:r>
      <w:r w:rsidRPr="00EA5FA7">
        <w:rPr>
          <w:rFonts w:eastAsia="宋体"/>
          <w:lang w:eastAsia="zh-CN"/>
        </w:rPr>
        <w:t xml:space="preserve">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30741F43" w14:textId="77777777" w:rsidR="00164BC2" w:rsidRPr="00EA5FA7" w:rsidRDefault="00164BC2" w:rsidP="00164BC2">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w:t>
      </w:r>
      <w:proofErr w:type="spellStart"/>
      <w:r w:rsidRPr="00EA5FA7">
        <w:rPr>
          <w:rFonts w:eastAsia="宋体"/>
        </w:rPr>
        <w:t>gNB</w:t>
      </w:r>
      <w:proofErr w:type="spellEnd"/>
      <w:r w:rsidRPr="00EA5FA7">
        <w:rPr>
          <w:rFonts w:eastAsia="宋体"/>
        </w:rPr>
        <w:t xml:space="preserve">-CU shall consider that the C-RNTI has been allocated by the </w:t>
      </w:r>
      <w:proofErr w:type="spellStart"/>
      <w:r w:rsidRPr="00EA5FA7">
        <w:rPr>
          <w:rFonts w:eastAsia="宋体"/>
        </w:rPr>
        <w:t>gNB</w:t>
      </w:r>
      <w:proofErr w:type="spellEnd"/>
      <w:r w:rsidRPr="00EA5FA7">
        <w:rPr>
          <w:rFonts w:eastAsia="宋体"/>
        </w:rPr>
        <w:t>-DU for this UE context.</w:t>
      </w:r>
    </w:p>
    <w:p w14:paraId="71E00E13" w14:textId="77777777" w:rsidR="00164BC2" w:rsidRPr="00EA5FA7" w:rsidRDefault="00164BC2" w:rsidP="00164BC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3B88ECB5" w14:textId="77777777" w:rsidR="00164BC2" w:rsidRPr="00EA5FA7" w:rsidRDefault="00164BC2" w:rsidP="00164BC2">
      <w:r w:rsidRPr="00EA5FA7">
        <w:t>The UE Context Modify Procedure is not used to configure SRB0.</w:t>
      </w:r>
    </w:p>
    <w:p w14:paraId="0EEDB4B2" w14:textId="77777777" w:rsidR="00164BC2" w:rsidRPr="00EA5FA7" w:rsidRDefault="00164BC2" w:rsidP="00164BC2">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5039DB71" w14:textId="77777777" w:rsidR="00164BC2" w:rsidRPr="00EA5FA7" w:rsidRDefault="00164BC2" w:rsidP="00164BC2">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56A46287" w14:textId="77777777" w:rsidR="00164BC2" w:rsidRPr="00EA5FA7" w:rsidRDefault="00164BC2" w:rsidP="00164BC2">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B64C522" w14:textId="77777777" w:rsidR="00164BC2" w:rsidRPr="00EA5FA7" w:rsidRDefault="00164BC2" w:rsidP="00164BC2">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63EB9F5D" w14:textId="77777777" w:rsidR="00164BC2" w:rsidRPr="00EA5FA7" w:rsidRDefault="00164BC2" w:rsidP="00164BC2">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614D8FEB" w14:textId="77777777" w:rsidR="00164BC2" w:rsidRPr="00EA5FA7" w:rsidRDefault="00164BC2" w:rsidP="00164BC2">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14:paraId="7797221A" w14:textId="77777777" w:rsidR="00164BC2" w:rsidRPr="00EA5FA7" w:rsidRDefault="00164BC2" w:rsidP="00164BC2">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7C0449AF" w14:textId="77777777" w:rsidR="00164BC2" w:rsidRPr="00EA5FA7" w:rsidRDefault="00164BC2" w:rsidP="00164BC2">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4B8BC3B9" w14:textId="77777777" w:rsidR="00164BC2" w:rsidRPr="00EA5FA7" w:rsidRDefault="00164BC2" w:rsidP="00164BC2">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4BE06181" w14:textId="77777777" w:rsidR="00164BC2" w:rsidRPr="00EA5FA7" w:rsidRDefault="00164BC2" w:rsidP="00164BC2">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7A096EC5" w14:textId="77777777" w:rsidR="00164BC2" w:rsidRPr="00EA5FA7" w:rsidRDefault="00164BC2" w:rsidP="00164BC2">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56EB84C2" w14:textId="77777777" w:rsidR="00164BC2" w:rsidRPr="00EA5FA7" w:rsidRDefault="00164BC2" w:rsidP="00164BC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2450F6CC" w14:textId="77777777" w:rsidR="00164BC2" w:rsidRPr="00EA5FA7" w:rsidRDefault="00164BC2" w:rsidP="00164BC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5118AE4D" w14:textId="77777777" w:rsidR="00164BC2" w:rsidRPr="00EA5FA7" w:rsidRDefault="00164BC2" w:rsidP="00164BC2">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3AE390AC" w14:textId="77777777" w:rsidR="00164BC2" w:rsidRDefault="00164BC2" w:rsidP="00164BC2">
      <w:r w:rsidRPr="00EA5FA7">
        <w:lastRenderedPageBreak/>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4731E203" w14:textId="77777777" w:rsidR="00164BC2" w:rsidRDefault="00164BC2" w:rsidP="00164BC2">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5FB86A86" w14:textId="77777777" w:rsidR="00164BC2" w:rsidRDefault="00164BC2" w:rsidP="00164BC2">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40DB83ED" w14:textId="77777777" w:rsidR="00164BC2" w:rsidRPr="00567372" w:rsidRDefault="00164BC2" w:rsidP="00164BC2">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4060EE7E" w14:textId="77777777" w:rsidR="00164BC2" w:rsidRPr="00567372" w:rsidRDefault="00164BC2" w:rsidP="00164BC2">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61AA37FB" w14:textId="77777777" w:rsidR="00164BC2" w:rsidRPr="00567372" w:rsidRDefault="00164BC2" w:rsidP="00164BC2">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5A327AB7" w14:textId="77777777" w:rsidR="00164BC2" w:rsidRPr="00567372" w:rsidRDefault="00164BC2" w:rsidP="00164BC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5D9A92D9" w14:textId="77777777" w:rsidR="00164BC2" w:rsidRPr="00567372" w:rsidRDefault="00164BC2" w:rsidP="00164BC2">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0E007CE8" w14:textId="77777777" w:rsidR="00164BC2" w:rsidRPr="00567372" w:rsidRDefault="00164BC2" w:rsidP="00164BC2">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3C47D3D" w14:textId="77777777" w:rsidR="00164BC2" w:rsidRDefault="00164BC2" w:rsidP="00164BC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64056666" w14:textId="77777777" w:rsidR="00164BC2" w:rsidRPr="00567372" w:rsidRDefault="00164BC2" w:rsidP="00164BC2">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3E363DB5" w14:textId="77777777" w:rsidR="00164BC2" w:rsidRDefault="00164BC2" w:rsidP="00164BC2">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41EA1CC0" w14:textId="77777777" w:rsidR="00164BC2" w:rsidRDefault="00164BC2" w:rsidP="00164BC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D5DBCFA" w14:textId="77777777" w:rsidR="00164BC2" w:rsidRDefault="00164BC2" w:rsidP="00164BC2">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2027AAC0" w14:textId="77777777" w:rsidR="00164BC2" w:rsidRPr="00CD178C" w:rsidRDefault="00164BC2" w:rsidP="00164BC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2CCE38C1" w14:textId="77777777" w:rsidR="00164BC2" w:rsidRPr="00CD178C" w:rsidRDefault="00164BC2" w:rsidP="00164BC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7E641602" w14:textId="77777777" w:rsidR="00164BC2" w:rsidRDefault="00164BC2" w:rsidP="00164BC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lastRenderedPageBreak/>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60AD3905" w14:textId="77777777" w:rsidR="00164BC2" w:rsidRPr="00EA5FA7" w:rsidRDefault="00164BC2" w:rsidP="00164BC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70715D0A" w14:textId="77777777" w:rsidR="00164BC2" w:rsidRPr="002A67CB" w:rsidRDefault="00164BC2" w:rsidP="00164BC2">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480B3BDF" w14:textId="77777777" w:rsidR="00164BC2" w:rsidRPr="0090263D" w:rsidRDefault="00164BC2" w:rsidP="00164BC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7204C1EF" w14:textId="77777777" w:rsidR="00164BC2" w:rsidRPr="008D561B" w:rsidRDefault="00164BC2" w:rsidP="00164BC2">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Pr>
          <w:sz w:val="22"/>
          <w:szCs w:val="22"/>
        </w:rPr>
        <w:t>.</w:t>
      </w:r>
      <w:r>
        <w:t xml:space="preserve"> </w:t>
      </w:r>
    </w:p>
    <w:p w14:paraId="3B90EB8E" w14:textId="77777777" w:rsidR="00164BC2" w:rsidRDefault="00164BC2" w:rsidP="00164BC2">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41A978A2" w14:textId="77777777" w:rsidR="00164BC2" w:rsidRPr="00BF4D83" w:rsidRDefault="00164BC2" w:rsidP="00164BC2">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1D85B4B9" w14:textId="77777777" w:rsidR="00164BC2" w:rsidRDefault="00164BC2" w:rsidP="00164BC2">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D72D6D4" w14:textId="77777777" w:rsidR="00164BC2" w:rsidRDefault="00164BC2" w:rsidP="00164BC2">
      <w:pPr>
        <w:rPr>
          <w:rFonts w:eastAsia="宋体"/>
          <w:lang w:eastAsia="zh-CN"/>
        </w:rPr>
      </w:pPr>
      <w:r>
        <w:rPr>
          <w:rFonts w:eastAsia="宋体"/>
          <w:lang w:eastAsia="zh-CN"/>
        </w:rPr>
        <w:t xml:space="preserve">If the </w:t>
      </w:r>
      <w:proofErr w:type="spellStart"/>
      <w:r>
        <w:rPr>
          <w:rFonts w:eastAsia="宋体"/>
          <w:lang w:eastAsia="zh-CN"/>
        </w:rPr>
        <w:t>gNB</w:t>
      </w:r>
      <w:proofErr w:type="spellEnd"/>
      <w:r>
        <w:rPr>
          <w:rFonts w:eastAsia="宋体"/>
          <w:lang w:eastAsia="zh-CN"/>
        </w:rPr>
        <w:t xml:space="preserve">-DU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w:t>
      </w:r>
      <w:proofErr w:type="spellStart"/>
      <w:r>
        <w:rPr>
          <w:rFonts w:eastAsia="宋体"/>
          <w:lang w:eastAsia="zh-CN"/>
        </w:rPr>
        <w:t>gNB</w:t>
      </w:r>
      <w:proofErr w:type="spellEnd"/>
      <w:r>
        <w:rPr>
          <w:rFonts w:eastAsia="宋体"/>
          <w:lang w:eastAsia="zh-CN"/>
        </w:rPr>
        <w:t xml:space="preserve">-DU, the </w:t>
      </w:r>
      <w:proofErr w:type="spellStart"/>
      <w:r>
        <w:rPr>
          <w:rFonts w:eastAsia="宋体"/>
          <w:lang w:eastAsia="zh-CN"/>
        </w:rPr>
        <w:t>gNB</w:t>
      </w:r>
      <w:proofErr w:type="spellEnd"/>
      <w:r>
        <w:rPr>
          <w:rFonts w:eastAsia="宋体"/>
          <w:lang w:eastAsia="zh-CN"/>
        </w:rPr>
        <w:t>-DU shall, if supported, withhold the RRC message until one of the following conditions is met:</w:t>
      </w:r>
    </w:p>
    <w:p w14:paraId="29A850A5" w14:textId="728AC837" w:rsidR="00164BC2" w:rsidRDefault="00164BC2" w:rsidP="00164BC2">
      <w:pPr>
        <w:pStyle w:val="B10"/>
        <w:rPr>
          <w:rFonts w:eastAsia="MS Mincho"/>
          <w:i/>
          <w:iCs/>
          <w:lang w:eastAsia="ja-JP"/>
        </w:rPr>
      </w:pPr>
      <w:bookmarkStart w:id="51" w:name="_Hlk105753367"/>
      <w:r>
        <w:rPr>
          <w:lang w:eastAsia="ja-JP"/>
        </w:rPr>
        <w:t xml:space="preserve">If the </w:t>
      </w:r>
      <w:proofErr w:type="spellStart"/>
      <w:r>
        <w:rPr>
          <w:lang w:eastAsia="ja-JP"/>
        </w:rPr>
        <w:t>gNB</w:t>
      </w:r>
      <w:proofErr w:type="spellEnd"/>
      <w:r>
        <w:rPr>
          <w:lang w:eastAsia="ja-JP"/>
        </w:rPr>
        <w:t>-DU belongs to a migrating IAB-node</w:t>
      </w:r>
      <w:bookmarkEnd w:id="51"/>
      <w:r>
        <w:rPr>
          <w:lang w:eastAsia="ja-JP"/>
        </w:rPr>
        <w:t xml:space="preserve">, </w:t>
      </w:r>
      <w:del w:id="52" w:author="Huawei" w:date="2022-08-09T14:07:00Z">
        <w:r w:rsidDel="00F72193">
          <w:rPr>
            <w:lang w:eastAsia="ja-JP"/>
          </w:rPr>
          <w:delText xml:space="preserve">that its </w:delText>
        </w:r>
      </w:del>
      <w:ins w:id="53" w:author="Huawei" w:date="2022-08-09T14:07:00Z">
        <w:r w:rsidR="00F72193">
          <w:rPr>
            <w:lang w:eastAsia="ja-JP"/>
          </w:rPr>
          <w:t xml:space="preserve">whose </w:t>
        </w:r>
      </w:ins>
      <w:r>
        <w:rPr>
          <w:lang w:eastAsia="ja-JP"/>
        </w:rPr>
        <w:t xml:space="preserve">co-located IAB-MT has successfully performed the random-access procedure to the target parent node, and </w:t>
      </w:r>
      <w:del w:id="54" w:author="Huawei" w:date="2022-08-09T14:07:00Z">
        <w:r w:rsidDel="00F72193">
          <w:rPr>
            <w:lang w:eastAsia="ja-JP"/>
          </w:rPr>
          <w:delText xml:space="preserve">that </w:delText>
        </w:r>
      </w:del>
      <w:ins w:id="55" w:author="Huawei" w:date="2022-08-09T14:07:00Z">
        <w:r w:rsidR="00F72193">
          <w:rPr>
            <w:lang w:eastAsia="ja-JP"/>
          </w:rPr>
          <w:t xml:space="preserve">if </w:t>
        </w:r>
      </w:ins>
      <w:r>
        <w:rPr>
          <w:lang w:eastAsia="ja-JP"/>
        </w:rPr>
        <w:t xml:space="preserve">the migrating IAB-node has one or more routing entries for the target path. </w:t>
      </w:r>
    </w:p>
    <w:p w14:paraId="392A8450" w14:textId="77777777" w:rsidR="00164BC2" w:rsidRDefault="00164BC2" w:rsidP="00164BC2">
      <w:pPr>
        <w:pStyle w:val="B10"/>
        <w:rPr>
          <w:rFonts w:eastAsia="MS Mincho"/>
          <w:i/>
          <w:iCs/>
          <w:lang w:eastAsia="ja-JP"/>
        </w:rPr>
      </w:pPr>
      <w:r>
        <w:rPr>
          <w:lang w:eastAsia="ja-JP"/>
        </w:rPr>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2F22B7A5" w14:textId="1ECD9B64" w:rsidR="00164BC2" w:rsidRDefault="00164BC2" w:rsidP="00164BC2">
      <w:pPr>
        <w:pStyle w:val="B10"/>
        <w:rPr>
          <w:ins w:id="56" w:author="Huawei" w:date="2022-07-26T10:01:00Z"/>
          <w:lang w:eastAsia="ja-JP"/>
        </w:rPr>
      </w:pPr>
      <w:r>
        <w:rPr>
          <w:lang w:eastAsia="ja-JP"/>
        </w:rPr>
        <w:t xml:space="preserve">If the </w:t>
      </w:r>
      <w:proofErr w:type="spellStart"/>
      <w:r>
        <w:rPr>
          <w:lang w:eastAsia="ja-JP"/>
        </w:rPr>
        <w:t>gNB</w:t>
      </w:r>
      <w:proofErr w:type="spellEnd"/>
      <w:r>
        <w:rPr>
          <w:lang w:eastAsia="ja-JP"/>
        </w:rPr>
        <w:t xml:space="preserve">-DU belongs to a descendant node of the migrating IAB-node, </w:t>
      </w:r>
      <w:del w:id="57" w:author="Huawei" w:date="2022-08-09T14:07:00Z">
        <w:r w:rsidDel="00F72193">
          <w:rPr>
            <w:lang w:eastAsia="ja-JP"/>
          </w:rPr>
          <w:delText>that the</w:delText>
        </w:r>
      </w:del>
      <w:ins w:id="58" w:author="Huawei" w:date="2022-08-09T14:07:00Z">
        <w:r w:rsidR="00F72193">
          <w:rPr>
            <w:lang w:eastAsia="ja-JP"/>
          </w:rPr>
          <w:t>whose</w:t>
        </w:r>
      </w:ins>
      <w:r>
        <w:rPr>
          <w:lang w:eastAsia="ja-JP"/>
        </w:rPr>
        <w:t xml:space="preserve"> co-located IAB-MT has received an </w:t>
      </w:r>
      <w:proofErr w:type="spellStart"/>
      <w:r>
        <w:rPr>
          <w:i/>
          <w:iCs/>
          <w:lang w:eastAsia="ja-JP"/>
        </w:rPr>
        <w:t>RRCReconfiguration</w:t>
      </w:r>
      <w:proofErr w:type="spellEnd"/>
      <w:r>
        <w:rPr>
          <w:i/>
          <w:iCs/>
          <w:lang w:eastAsia="ja-JP"/>
        </w:rPr>
        <w:t xml:space="preserve"> </w:t>
      </w:r>
      <w:r>
        <w:rPr>
          <w:lang w:eastAsia="ja-JP"/>
        </w:rPr>
        <w:t>message including the intra-donor migration configurations, e.g., new TNL address(es) and the new default UL BAP routing ID.</w:t>
      </w:r>
    </w:p>
    <w:p w14:paraId="1054063B" w14:textId="417CFBFA" w:rsidR="00164BC2" w:rsidRPr="0005313A" w:rsidRDefault="000542F6" w:rsidP="00164BC2">
      <w:pPr>
        <w:pStyle w:val="B10"/>
        <w:rPr>
          <w:i/>
          <w:iCs/>
          <w:lang w:eastAsia="ja-JP"/>
        </w:rPr>
      </w:pPr>
      <w:ins w:id="59" w:author="Huawei" w:date="2022-08-09T10:51:00Z">
        <w:r>
          <w:rPr>
            <w:lang w:eastAsia="ja-JP"/>
          </w:rPr>
          <w:t xml:space="preserve">If the </w:t>
        </w:r>
        <w:proofErr w:type="spellStart"/>
        <w:r>
          <w:rPr>
            <w:lang w:eastAsia="ja-JP"/>
          </w:rPr>
          <w:t>gNB</w:t>
        </w:r>
        <w:proofErr w:type="spellEnd"/>
        <w:r>
          <w:rPr>
            <w:lang w:eastAsia="ja-JP"/>
          </w:rPr>
          <w:t>-DU belongs to a migrating IAB-node, whose co-located IAB-MT has successfully performed RLF recovery after handover failure</w:t>
        </w:r>
      </w:ins>
      <w:ins w:id="60" w:author="Huawei" w:date="2022-08-22T17:00:00Z">
        <w:r w:rsidR="00CA1551">
          <w:rPr>
            <w:lang w:eastAsia="ja-JP"/>
          </w:rPr>
          <w:t xml:space="preserve">, </w:t>
        </w:r>
        <w:r w:rsidR="00CA1551" w:rsidRPr="00CA1551">
          <w:rPr>
            <w:lang w:eastAsia="ja-JP"/>
          </w:rPr>
          <w:t>and if the migrating IAB-node has one or more routing entries for the target path</w:t>
        </w:r>
      </w:ins>
      <w:ins w:id="61" w:author="Huawei" w:date="2022-08-09T10:51:00Z">
        <w:r>
          <w:rPr>
            <w:rFonts w:hint="eastAsia"/>
            <w:lang w:eastAsia="zh-CN"/>
          </w:rPr>
          <w:t>.</w:t>
        </w:r>
      </w:ins>
    </w:p>
    <w:p w14:paraId="61EC12D3" w14:textId="77777777" w:rsidR="00164BC2" w:rsidRDefault="00164BC2" w:rsidP="00164BC2">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389B1958" w14:textId="77777777" w:rsidR="00164BC2" w:rsidRPr="006A649D" w:rsidRDefault="00164BC2" w:rsidP="00164BC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14:paraId="31282601" w14:textId="77777777" w:rsidR="00164BC2" w:rsidRPr="00DF6801" w:rsidRDefault="00164BC2" w:rsidP="00164BC2">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DF6801">
        <w:rPr>
          <w:i/>
        </w:rPr>
        <w:t>SDT-MACPHY-Config</w:t>
      </w:r>
      <w:r w:rsidRPr="00DF6801">
        <w:t xml:space="preserve"> 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p>
    <w:p w14:paraId="6C46B074" w14:textId="77777777" w:rsidR="00164BC2" w:rsidRDefault="00164BC2" w:rsidP="00164BC2">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6EEC45E7" w14:textId="77777777" w:rsidR="00164BC2" w:rsidRDefault="00164BC2" w:rsidP="00164BC2">
      <w:pPr>
        <w:rPr>
          <w:lang w:eastAsia="zh-CN"/>
        </w:rPr>
      </w:pPr>
      <w:r>
        <w:lastRenderedPageBreak/>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942A12E" w14:textId="77777777" w:rsidR="00164BC2" w:rsidRDefault="00164BC2" w:rsidP="00164BC2">
      <w:pPr>
        <w:pStyle w:val="B10"/>
        <w:rPr>
          <w:lang w:eastAsia="zh-CN"/>
        </w:rPr>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rPr>
          <w:rFonts w:eastAsia="宋体"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C2E6211" w14:textId="77777777" w:rsidR="00164BC2" w:rsidRDefault="00164BC2" w:rsidP="00164BC2">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6A74DF7E" w14:textId="77777777" w:rsidR="00164BC2" w:rsidRDefault="00164BC2" w:rsidP="00164BC2">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20AEE341" w14:textId="77777777" w:rsidR="00164BC2" w:rsidRDefault="00164BC2" w:rsidP="00164BC2">
      <w:pPr>
        <w:pStyle w:val="B10"/>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7050FF77" w14:textId="77777777" w:rsidR="00164BC2" w:rsidRDefault="00164BC2" w:rsidP="00164BC2">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6E6563AD" w14:textId="77777777" w:rsidR="00164BC2" w:rsidRDefault="00164BC2" w:rsidP="00164BC2">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42ADCFF8" w14:textId="77777777" w:rsidR="00164BC2" w:rsidRDefault="00164BC2" w:rsidP="00164BC2">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p>
    <w:p w14:paraId="21103B22" w14:textId="77777777" w:rsidR="00164BC2" w:rsidRDefault="00164BC2" w:rsidP="00164BC2">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-DU shall, if supported, act as specified in TS 38.401 [4].</w:t>
      </w:r>
    </w:p>
    <w:p w14:paraId="06B93942" w14:textId="77777777" w:rsidR="00164BC2" w:rsidRDefault="00164BC2" w:rsidP="00164BC2">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0AD64B68" w14:textId="77777777" w:rsidR="00164BC2" w:rsidRDefault="00164BC2" w:rsidP="00164BC2">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5A17919F" w14:textId="77777777" w:rsidR="00164BC2" w:rsidRDefault="00164BC2" w:rsidP="00164BC2">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553A6D7B" w14:textId="77777777" w:rsidR="00164BC2" w:rsidRDefault="00164BC2" w:rsidP="00164BC2">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3D86F707" w14:textId="77777777" w:rsidR="00164BC2" w:rsidRDefault="00164BC2" w:rsidP="00164BC2">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7DBF9E3B" w14:textId="77777777" w:rsidR="00164BC2" w:rsidRPr="00CE3735" w:rsidRDefault="00164BC2" w:rsidP="00164BC2">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3B2643B5" w14:textId="77777777" w:rsidR="00164BC2" w:rsidRPr="009E6EC2" w:rsidRDefault="00164BC2" w:rsidP="00164BC2">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46003D69" w14:textId="77777777" w:rsidR="00164BC2" w:rsidRDefault="00164BC2" w:rsidP="00164BC2">
      <w:pPr>
        <w:rPr>
          <w:rFonts w:eastAsia="Malgun Gothic"/>
        </w:rPr>
      </w:pPr>
      <w:r>
        <w:lastRenderedPageBreak/>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宋体"/>
        </w:rPr>
        <w:t>gNB</w:t>
      </w:r>
      <w:proofErr w:type="spellEnd"/>
      <w:r>
        <w:rPr>
          <w:rFonts w:eastAsia="宋体"/>
        </w:rPr>
        <w:t>-DU</w:t>
      </w:r>
      <w:r>
        <w:rPr>
          <w:rFonts w:eastAsia="Malgun Gothic"/>
        </w:rPr>
        <w:t xml:space="preserve"> shall, if supported, </w:t>
      </w:r>
    </w:p>
    <w:p w14:paraId="1240CA00" w14:textId="77777777" w:rsidR="00164BC2" w:rsidRDefault="00164BC2" w:rsidP="00164BC2">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w:t>
      </w:r>
    </w:p>
    <w:p w14:paraId="5A922835" w14:textId="77777777" w:rsidR="00164BC2" w:rsidRDefault="00164BC2" w:rsidP="00164BC2">
      <w:pPr>
        <w:pStyle w:val="B10"/>
        <w:rPr>
          <w:rFonts w:eastAsia="宋体"/>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341D5AA9" w14:textId="77777777" w:rsidR="00164BC2" w:rsidRDefault="00164BC2" w:rsidP="00164BC2">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652BE454" w14:textId="77777777" w:rsidR="00164BC2" w:rsidRDefault="00164BC2" w:rsidP="00164BC2">
      <w:pPr>
        <w:rPr>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Item</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if supported, take it into account for configuring MBS Session Resources, if applicable.</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UE Multicast MRB to Be Setup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5FE349AC" w14:textId="77777777" w:rsidR="00164BC2" w:rsidRDefault="00164BC2" w:rsidP="00164BC2">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宋体" w:hint="eastAsia"/>
          <w:lang w:val="en-US" w:eastAsia="zh-CN"/>
        </w:rPr>
        <w:t>gNB</w:t>
      </w:r>
      <w:proofErr w:type="spellEnd"/>
      <w:r>
        <w:rPr>
          <w:rFonts w:eastAsia="宋体"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3EFDD62A" w14:textId="3E2C511F" w:rsidR="00C06405" w:rsidRPr="00164BC2" w:rsidRDefault="00C06405" w:rsidP="00C06405"/>
    <w:p w14:paraId="62F524D2" w14:textId="77777777" w:rsidR="00833B9D" w:rsidRPr="00C06405" w:rsidRDefault="00833B9D" w:rsidP="00F5168F">
      <w:pPr>
        <w:jc w:val="center"/>
        <w:rPr>
          <w:highlight w:val="yellow"/>
        </w:rPr>
      </w:pPr>
    </w:p>
    <w:p w14:paraId="736B8FAC" w14:textId="42A0A041" w:rsidR="00833B9D" w:rsidRDefault="00833B9D" w:rsidP="00833B9D">
      <w:pPr>
        <w:jc w:val="center"/>
        <w:rPr>
          <w:highlight w:val="yellow"/>
        </w:rPr>
      </w:pPr>
      <w:r w:rsidRPr="00B82522">
        <w:rPr>
          <w:highlight w:val="yellow"/>
        </w:rPr>
        <w:t>-------------------------------------------</w:t>
      </w:r>
      <w:r>
        <w:rPr>
          <w:highlight w:val="yellow"/>
        </w:rPr>
        <w:t>Next</w:t>
      </w:r>
      <w:r w:rsidR="00C06405">
        <w:rPr>
          <w:highlight w:val="yellow"/>
        </w:rPr>
        <w:t xml:space="preserve"> change</w:t>
      </w:r>
      <w:r w:rsidRPr="00B82522">
        <w:rPr>
          <w:highlight w:val="yellow"/>
        </w:rPr>
        <w:t>-------------------------------------------</w:t>
      </w:r>
    </w:p>
    <w:p w14:paraId="2989356A" w14:textId="77777777" w:rsidR="00215FFC" w:rsidRPr="00815792" w:rsidRDefault="00215FFC" w:rsidP="00215FFC">
      <w:pPr>
        <w:pStyle w:val="3"/>
      </w:pPr>
      <w:bookmarkStart w:id="62" w:name="_Toc45832298"/>
      <w:bookmarkStart w:id="63" w:name="_Toc51763478"/>
      <w:bookmarkStart w:id="64" w:name="_Toc64448642"/>
      <w:bookmarkStart w:id="65" w:name="_Toc66289301"/>
      <w:bookmarkStart w:id="66" w:name="_Toc74154414"/>
      <w:bookmarkStart w:id="67" w:name="_Toc81383158"/>
      <w:bookmarkStart w:id="68" w:name="_Toc88657791"/>
      <w:bookmarkStart w:id="69" w:name="_Toc97910703"/>
      <w:bookmarkStart w:id="70" w:name="_Toc99038342"/>
      <w:bookmarkStart w:id="71" w:name="_Toc99730604"/>
      <w:bookmarkStart w:id="72" w:name="_Toc105510723"/>
      <w:bookmarkStart w:id="73" w:name="_Toc105927255"/>
      <w:bookmarkStart w:id="74" w:name="_Toc106109795"/>
      <w:r>
        <w:t>8.10</w:t>
      </w:r>
      <w:r w:rsidRPr="00815792">
        <w:t>.2</w:t>
      </w:r>
      <w:r w:rsidRPr="00815792">
        <w:tab/>
      </w:r>
      <w:proofErr w:type="spellStart"/>
      <w:r w:rsidRPr="00815792">
        <w:t>gNB</w:t>
      </w:r>
      <w:proofErr w:type="spellEnd"/>
      <w:r w:rsidRPr="00815792">
        <w:t>-DU Resource Configuration</w:t>
      </w:r>
      <w:bookmarkEnd w:id="62"/>
      <w:bookmarkEnd w:id="63"/>
      <w:bookmarkEnd w:id="64"/>
      <w:bookmarkEnd w:id="65"/>
      <w:bookmarkEnd w:id="66"/>
      <w:bookmarkEnd w:id="67"/>
      <w:bookmarkEnd w:id="68"/>
      <w:bookmarkEnd w:id="69"/>
      <w:bookmarkEnd w:id="70"/>
      <w:bookmarkEnd w:id="71"/>
      <w:bookmarkEnd w:id="72"/>
      <w:bookmarkEnd w:id="73"/>
      <w:bookmarkEnd w:id="74"/>
    </w:p>
    <w:p w14:paraId="0FD2F6C2" w14:textId="77777777" w:rsidR="00215FFC" w:rsidRPr="00815792" w:rsidRDefault="00215FFC" w:rsidP="00215FFC">
      <w:pPr>
        <w:pStyle w:val="4"/>
      </w:pPr>
      <w:bookmarkStart w:id="75" w:name="_Toc45832299"/>
      <w:bookmarkStart w:id="76" w:name="_Toc51763479"/>
      <w:bookmarkStart w:id="77" w:name="_Toc64448643"/>
      <w:bookmarkStart w:id="78" w:name="_Toc66289302"/>
      <w:bookmarkStart w:id="79" w:name="_Toc74154415"/>
      <w:bookmarkStart w:id="80" w:name="_Toc81383159"/>
      <w:bookmarkStart w:id="81" w:name="_Toc88657792"/>
      <w:bookmarkStart w:id="82" w:name="_Toc97910704"/>
      <w:bookmarkStart w:id="83" w:name="_Toc99038343"/>
      <w:bookmarkStart w:id="84" w:name="_Toc99730605"/>
      <w:bookmarkStart w:id="85" w:name="_Toc105510724"/>
      <w:bookmarkStart w:id="86" w:name="_Toc105927256"/>
      <w:bookmarkStart w:id="87" w:name="_Toc106109796"/>
      <w:r>
        <w:t>8.10</w:t>
      </w:r>
      <w:r w:rsidRPr="00815792">
        <w:t>.2.1</w:t>
      </w:r>
      <w:r w:rsidRPr="00815792">
        <w:tab/>
        <w:t>General</w:t>
      </w:r>
      <w:bookmarkEnd w:id="75"/>
      <w:bookmarkEnd w:id="76"/>
      <w:bookmarkEnd w:id="77"/>
      <w:bookmarkEnd w:id="78"/>
      <w:bookmarkEnd w:id="79"/>
      <w:bookmarkEnd w:id="80"/>
      <w:bookmarkEnd w:id="81"/>
      <w:bookmarkEnd w:id="82"/>
      <w:bookmarkEnd w:id="83"/>
      <w:bookmarkEnd w:id="84"/>
      <w:bookmarkEnd w:id="85"/>
      <w:bookmarkEnd w:id="86"/>
      <w:bookmarkEnd w:id="87"/>
    </w:p>
    <w:p w14:paraId="2B511C63" w14:textId="77777777" w:rsidR="00215FFC" w:rsidRDefault="00215FFC" w:rsidP="00215FFC">
      <w:pPr>
        <w:rPr>
          <w:rFonts w:eastAsia="Yu Mincho"/>
        </w:rPr>
      </w:pPr>
      <w:r w:rsidRPr="008D0DDA">
        <w:rPr>
          <w:rFonts w:eastAsia="Yu Mincho"/>
        </w:rPr>
        <w:t xml:space="preserve">The </w:t>
      </w:r>
      <w:proofErr w:type="spellStart"/>
      <w:r>
        <w:rPr>
          <w:rFonts w:eastAsia="Yu Mincho"/>
        </w:rPr>
        <w:t>gNB</w:t>
      </w:r>
      <w:proofErr w:type="spellEnd"/>
      <w:r>
        <w:rPr>
          <w:rFonts w:eastAsia="Yu Mincho"/>
        </w:rPr>
        <w:t>-DU</w:t>
      </w:r>
      <w:r w:rsidRPr="008D0DDA">
        <w:rPr>
          <w:rFonts w:eastAsia="Yu Mincho"/>
        </w:rPr>
        <w:t xml:space="preserve"> Resource Configuration proced</w:t>
      </w:r>
      <w:r w:rsidRPr="008D0DDA">
        <w:t>ure</w:t>
      </w:r>
      <w:r w:rsidRPr="008D0DDA">
        <w:rPr>
          <w:rFonts w:eastAsia="Yu Mincho"/>
        </w:rPr>
        <w:t xml:space="preserve"> is initiated by the </w:t>
      </w:r>
      <w:proofErr w:type="spellStart"/>
      <w:r>
        <w:t>gNB</w:t>
      </w:r>
      <w:proofErr w:type="spellEnd"/>
      <w:r>
        <w:t>-CU</w:t>
      </w:r>
      <w:r w:rsidRPr="008D0DDA">
        <w:rPr>
          <w:rFonts w:eastAsia="Yu Mincho"/>
        </w:rPr>
        <w:t xml:space="preserve"> in order to</w:t>
      </w:r>
      <w:r w:rsidRPr="008D0DDA">
        <w:rPr>
          <w:rFonts w:eastAsia="宋体"/>
        </w:rPr>
        <w:t xml:space="preserve"> configure the resource usage for </w:t>
      </w:r>
      <w:r>
        <w:rPr>
          <w:rFonts w:eastAsia="宋体"/>
        </w:rPr>
        <w:t xml:space="preserve">a </w:t>
      </w:r>
      <w:proofErr w:type="spellStart"/>
      <w:r>
        <w:t>gNB</w:t>
      </w:r>
      <w:proofErr w:type="spellEnd"/>
      <w:r>
        <w:t>-DU</w:t>
      </w:r>
      <w:r w:rsidRPr="008D0DDA">
        <w:rPr>
          <w:rFonts w:eastAsia="宋体"/>
        </w:rPr>
        <w:t xml:space="preserve">. </w:t>
      </w:r>
      <w:r w:rsidRPr="008D0DDA">
        <w:rPr>
          <w:rFonts w:eastAsia="Yu Mincho"/>
        </w:rPr>
        <w:t>The procedure uses non-UE associated signalling.</w:t>
      </w:r>
    </w:p>
    <w:p w14:paraId="61BAC65F" w14:textId="77777777" w:rsidR="00215FFC" w:rsidRDefault="00215FFC" w:rsidP="00215FFC">
      <w:pPr>
        <w:rPr>
          <w:rFonts w:eastAsia="Yu Mincho"/>
        </w:rPr>
      </w:pPr>
      <w:r w:rsidRPr="00683455">
        <w:rPr>
          <w:rFonts w:eastAsia="Yu Mincho"/>
        </w:rPr>
        <w:t>In this version of the specification, this procedure is used to configure IAB resources.</w:t>
      </w:r>
    </w:p>
    <w:p w14:paraId="5559247E" w14:textId="77777777" w:rsidR="00215FFC" w:rsidRDefault="00215FFC" w:rsidP="00215FFC">
      <w:pPr>
        <w:pStyle w:val="4"/>
      </w:pPr>
      <w:bookmarkStart w:id="88" w:name="_Toc45832300"/>
      <w:bookmarkStart w:id="89" w:name="_Toc51763480"/>
      <w:bookmarkStart w:id="90" w:name="_Toc64448644"/>
      <w:bookmarkStart w:id="91" w:name="_Toc66289303"/>
      <w:bookmarkStart w:id="92" w:name="_Toc74154416"/>
      <w:bookmarkStart w:id="93" w:name="_Toc81383160"/>
      <w:bookmarkStart w:id="94" w:name="_Toc88657793"/>
      <w:bookmarkStart w:id="95" w:name="_Toc97910705"/>
      <w:bookmarkStart w:id="96" w:name="_Toc99038344"/>
      <w:bookmarkStart w:id="97" w:name="_Toc99730606"/>
      <w:bookmarkStart w:id="98" w:name="_Toc105510725"/>
      <w:bookmarkStart w:id="99" w:name="_Toc105927257"/>
      <w:bookmarkStart w:id="100" w:name="_Toc106109797"/>
      <w:r>
        <w:t>8.10</w:t>
      </w:r>
      <w:r w:rsidRPr="00815792">
        <w:t>.2.2</w:t>
      </w:r>
      <w:r w:rsidRPr="00815792">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p>
    <w:bookmarkStart w:id="101" w:name="_MON_1653725956"/>
    <w:bookmarkEnd w:id="101"/>
    <w:p w14:paraId="57D9EAE3" w14:textId="77777777" w:rsidR="00215FFC" w:rsidRDefault="00215FFC" w:rsidP="00215FFC">
      <w:pPr>
        <w:pStyle w:val="TH"/>
      </w:pPr>
      <w:r>
        <w:object w:dxaOrig="8282" w:dyaOrig="2337" w14:anchorId="79616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12.5pt" o:ole="">
            <v:fill o:detectmouseclick="t"/>
            <v:imagedata r:id="rId13" o:title=""/>
          </v:shape>
          <o:OLEObject Type="Embed" ProgID="Word.Document.8" ShapeID="_x0000_i1025" DrawAspect="Content" ObjectID="_1722693629" r:id="rId14"/>
        </w:object>
      </w:r>
    </w:p>
    <w:p w14:paraId="5E14DCA2" w14:textId="77777777" w:rsidR="00215FFC" w:rsidRDefault="00215FFC" w:rsidP="00215FFC">
      <w:pPr>
        <w:pStyle w:val="TF"/>
        <w:rPr>
          <w:rFonts w:eastAsia="Yu Mincho"/>
        </w:rPr>
      </w:pPr>
      <w:r>
        <w:rPr>
          <w:rFonts w:eastAsia="Yu Mincho"/>
        </w:rPr>
        <w:t>Figure 8.10.2.2</w:t>
      </w:r>
      <w:r>
        <w:rPr>
          <w:rFonts w:eastAsia="宋体" w:hint="eastAsia"/>
          <w:lang w:val="en-US" w:eastAsia="zh-CN"/>
        </w:rPr>
        <w:t>-1</w:t>
      </w:r>
      <w:r>
        <w:rPr>
          <w:rFonts w:eastAsia="Yu Mincho"/>
        </w:rPr>
        <w:t xml:space="preserve">: </w:t>
      </w:r>
      <w:proofErr w:type="spellStart"/>
      <w:r>
        <w:rPr>
          <w:rFonts w:eastAsia="Yu Mincho"/>
          <w:lang w:val="en-US" w:eastAsia="zh-CN"/>
        </w:rPr>
        <w:t>gNB</w:t>
      </w:r>
      <w:proofErr w:type="spellEnd"/>
      <w:r>
        <w:rPr>
          <w:rFonts w:eastAsia="Yu Mincho"/>
          <w:lang w:val="en-US" w:eastAsia="zh-CN"/>
        </w:rPr>
        <w:t>-DU Resource Configuration procedure: Successful Operation</w:t>
      </w:r>
    </w:p>
    <w:p w14:paraId="61610858" w14:textId="77777777" w:rsidR="00215FFC" w:rsidRPr="008D0DDA" w:rsidRDefault="00215FFC" w:rsidP="00215FFC">
      <w:r w:rsidRPr="008D0DDA">
        <w:t xml:space="preserve">The </w:t>
      </w:r>
      <w:proofErr w:type="spellStart"/>
      <w:r>
        <w:t>gNB</w:t>
      </w:r>
      <w:proofErr w:type="spellEnd"/>
      <w:r>
        <w:t>-</w:t>
      </w:r>
      <w:r w:rsidRPr="008D0DDA">
        <w:t xml:space="preserve">CU initiates the procedure by sending </w:t>
      </w:r>
      <w:r w:rsidRPr="008D0DDA">
        <w:rPr>
          <w:rFonts w:eastAsia="宋体"/>
        </w:rPr>
        <w:t xml:space="preserve">the </w:t>
      </w:r>
      <w:r>
        <w:t>GNB-DU</w:t>
      </w:r>
      <w:r>
        <w:rPr>
          <w:rFonts w:eastAsia="宋体"/>
        </w:rPr>
        <w:t xml:space="preserve"> </w:t>
      </w:r>
      <w:r w:rsidRPr="008D0DDA">
        <w:rPr>
          <w:rFonts w:eastAsia="宋体"/>
        </w:rPr>
        <w:t>RESOURCE CONFIGURATION</w:t>
      </w:r>
      <w:r w:rsidRPr="008D0DDA">
        <w:t xml:space="preserve"> message to</w:t>
      </w:r>
      <w:r>
        <w:t xml:space="preserve"> </w:t>
      </w:r>
      <w:proofErr w:type="spellStart"/>
      <w:r>
        <w:t>gNB</w:t>
      </w:r>
      <w:proofErr w:type="spellEnd"/>
      <w:r>
        <w:t>-DU</w:t>
      </w:r>
      <w:r w:rsidRPr="008D0DDA">
        <w:t>. The</w:t>
      </w:r>
      <w:r w:rsidRPr="008D0DDA">
        <w:rPr>
          <w:rFonts w:eastAsia="宋体"/>
        </w:rPr>
        <w:t xml:space="preserve"> </w:t>
      </w:r>
      <w:proofErr w:type="spellStart"/>
      <w:r>
        <w:t>gNB</w:t>
      </w:r>
      <w:proofErr w:type="spellEnd"/>
      <w:r>
        <w:t>-DU</w:t>
      </w:r>
      <w:r w:rsidRPr="008D0DDA">
        <w:t xml:space="preserve"> replies to the </w:t>
      </w:r>
      <w:proofErr w:type="spellStart"/>
      <w:r>
        <w:t>gNB</w:t>
      </w:r>
      <w:proofErr w:type="spellEnd"/>
      <w:r w:rsidRPr="008D0DDA">
        <w:t xml:space="preserve">-CU with the </w:t>
      </w:r>
      <w:r>
        <w:t>GNB-DU</w:t>
      </w:r>
      <w:r>
        <w:rPr>
          <w:rFonts w:eastAsia="宋体"/>
        </w:rPr>
        <w:t xml:space="preserve"> </w:t>
      </w:r>
      <w:r w:rsidRPr="008D0DDA">
        <w:rPr>
          <w:rFonts w:eastAsia="宋体"/>
        </w:rPr>
        <w:t>RESOURCE CONFIGURATION</w:t>
      </w:r>
      <w:r>
        <w:rPr>
          <w:rFonts w:eastAsia="宋体"/>
        </w:rPr>
        <w:t xml:space="preserve"> </w:t>
      </w:r>
      <w:r w:rsidRPr="008D0DDA">
        <w:t>ACKNOWLEDGE message.</w:t>
      </w:r>
    </w:p>
    <w:p w14:paraId="6289FB79" w14:textId="77777777" w:rsidR="00215FFC" w:rsidRPr="008D0DDA" w:rsidRDefault="00215FFC" w:rsidP="00215FFC">
      <w:r w:rsidRPr="008D0DDA">
        <w:t xml:space="preserve">For each cell in the </w:t>
      </w:r>
      <w:r w:rsidRPr="008D0DDA">
        <w:rPr>
          <w:i/>
          <w:iCs/>
        </w:rPr>
        <w:t>Activated Cells to Be Updated List</w:t>
      </w:r>
      <w:r w:rsidRPr="008D0DDA">
        <w:t xml:space="preserve"> IE of the </w:t>
      </w:r>
      <w:r>
        <w:t>GNB-DU</w:t>
      </w:r>
      <w:r>
        <w:rPr>
          <w:rFonts w:eastAsia="宋体"/>
        </w:rPr>
        <w:t xml:space="preserve"> </w:t>
      </w:r>
      <w:r w:rsidRPr="008D0DDA">
        <w:t xml:space="preserve">RESOURCE CONFIGURATION message, the </w:t>
      </w:r>
      <w:proofErr w:type="spellStart"/>
      <w:r>
        <w:t>gNB</w:t>
      </w:r>
      <w:proofErr w:type="spellEnd"/>
      <w:r>
        <w:t>-DU</w:t>
      </w:r>
      <w:r w:rsidRPr="008D0DDA">
        <w:t xml:space="preserve"> shall store the resource configuration contained in the </w:t>
      </w:r>
      <w:r>
        <w:rPr>
          <w:i/>
          <w:iCs/>
        </w:rPr>
        <w:t>IA</w:t>
      </w:r>
      <w:r w:rsidRPr="008D0DDA">
        <w:rPr>
          <w:i/>
          <w:iCs/>
        </w:rPr>
        <w:t>B-DU Cell Resource Configuration</w:t>
      </w:r>
      <w:r w:rsidRPr="00773BB5">
        <w:rPr>
          <w:i/>
          <w:iCs/>
        </w:rPr>
        <w:t>-Mode-Info</w:t>
      </w:r>
      <w:r w:rsidRPr="008D0DDA">
        <w:t xml:space="preserve"> IE and use it when performing scheduling in compliance with TS 38.213 [</w:t>
      </w:r>
      <w:r>
        <w:t>31</w:t>
      </w:r>
      <w:r w:rsidRPr="008D0DDA">
        <w:t>].</w:t>
      </w:r>
    </w:p>
    <w:p w14:paraId="62813330" w14:textId="77777777" w:rsidR="00215FFC" w:rsidRPr="008D0DDA" w:rsidRDefault="00215FFC" w:rsidP="00215FFC">
      <w:r w:rsidRPr="00656027">
        <w:t xml:space="preserve">If the </w:t>
      </w:r>
      <w:r w:rsidRPr="00500E06">
        <w:rPr>
          <w:i/>
          <w:iCs/>
        </w:rPr>
        <w:t>Child-Node List</w:t>
      </w:r>
      <w:r w:rsidRPr="00656027">
        <w:t xml:space="preserve"> IE is included</w:t>
      </w:r>
      <w:r>
        <w:t xml:space="preserve"> in the GNB-DU</w:t>
      </w:r>
      <w:r>
        <w:rPr>
          <w:rFonts w:eastAsia="宋体"/>
        </w:rPr>
        <w:t xml:space="preserve"> </w:t>
      </w:r>
      <w:r w:rsidRPr="008D0DDA">
        <w:t>RESOURCE CONFIGURATION message</w:t>
      </w:r>
      <w:r w:rsidRPr="00656027">
        <w:t xml:space="preserve">, for each child-node </w:t>
      </w:r>
      <w:r>
        <w:t xml:space="preserve">indicated by the </w:t>
      </w:r>
      <w:proofErr w:type="spellStart"/>
      <w:r w:rsidRPr="007161F4">
        <w:rPr>
          <w:i/>
        </w:rPr>
        <w:t>gNB</w:t>
      </w:r>
      <w:proofErr w:type="spellEnd"/>
      <w:r w:rsidRPr="007161F4">
        <w:rPr>
          <w:i/>
        </w:rPr>
        <w:t>-CU UE F1AP ID</w:t>
      </w:r>
      <w:r>
        <w:t xml:space="preserve"> IE and </w:t>
      </w:r>
      <w:proofErr w:type="spellStart"/>
      <w:r w:rsidRPr="007161F4">
        <w:rPr>
          <w:i/>
        </w:rPr>
        <w:t>gNB</w:t>
      </w:r>
      <w:proofErr w:type="spellEnd"/>
      <w:r w:rsidRPr="007161F4">
        <w:rPr>
          <w:i/>
        </w:rPr>
        <w:t>-DU UE F1AP ID</w:t>
      </w:r>
      <w:r>
        <w:t xml:space="preserve"> IE, and for each cell served by this child node</w:t>
      </w:r>
      <w:r w:rsidRPr="00656027">
        <w:t xml:space="preserve"> </w:t>
      </w:r>
      <w:r>
        <w:t xml:space="preserve">indicated by the </w:t>
      </w:r>
      <w:r w:rsidRPr="007161F4">
        <w:rPr>
          <w:i/>
        </w:rPr>
        <w:t>NR CGI</w:t>
      </w:r>
      <w:r>
        <w:t xml:space="preserve"> IE </w:t>
      </w:r>
      <w:r w:rsidRPr="00656027">
        <w:t xml:space="preserve">in the </w:t>
      </w:r>
      <w:r w:rsidRPr="00500E06">
        <w:rPr>
          <w:i/>
          <w:iCs/>
        </w:rPr>
        <w:t>Child-Node Cells List</w:t>
      </w:r>
      <w:r w:rsidRPr="00656027">
        <w:t xml:space="preserve"> IE</w:t>
      </w:r>
      <w:r>
        <w:t xml:space="preserve">, </w:t>
      </w:r>
      <w:r w:rsidRPr="00656027">
        <w:t xml:space="preserve">the </w:t>
      </w:r>
      <w:proofErr w:type="spellStart"/>
      <w:r>
        <w:t>gNB</w:t>
      </w:r>
      <w:proofErr w:type="spellEnd"/>
      <w:r>
        <w:t>-DU</w:t>
      </w:r>
      <w:r w:rsidRPr="008D0DDA">
        <w:t xml:space="preserve"> </w:t>
      </w:r>
      <w:r w:rsidRPr="00656027">
        <w:t>shall store the</w:t>
      </w:r>
      <w:r>
        <w:t xml:space="preserve"> received information </w:t>
      </w:r>
      <w:r w:rsidRPr="00656027">
        <w:t>and use th</w:t>
      </w:r>
      <w:r>
        <w:t xml:space="preserve">is information for </w:t>
      </w:r>
      <w:r w:rsidRPr="00656027">
        <w:t>scheduling</w:t>
      </w:r>
      <w:r>
        <w:t>,</w:t>
      </w:r>
      <w:r w:rsidRPr="00656027">
        <w:t xml:space="preserve"> in compliance with TS 38.213 [</w:t>
      </w:r>
      <w:r>
        <w:t>31</w:t>
      </w:r>
      <w:r w:rsidRPr="00656027">
        <w:t xml:space="preserve">], clause </w:t>
      </w:r>
      <w:r>
        <w:t>14</w:t>
      </w:r>
      <w:r w:rsidRPr="00656027">
        <w:t>.</w:t>
      </w:r>
    </w:p>
    <w:p w14:paraId="1195974D" w14:textId="247820D1" w:rsidR="00215FFC" w:rsidRDefault="00215FFC" w:rsidP="00215FFC">
      <w:r>
        <w:lastRenderedPageBreak/>
        <w:t xml:space="preserve">If the </w:t>
      </w:r>
      <w:r>
        <w:rPr>
          <w:i/>
          <w:iCs/>
        </w:rPr>
        <w:t xml:space="preserve">Neighbour-Node Cells </w:t>
      </w:r>
      <w:r>
        <w:rPr>
          <w:i/>
          <w:iCs/>
          <w:lang w:eastAsia="ja-JP"/>
        </w:rPr>
        <w:t>List</w:t>
      </w:r>
      <w:r>
        <w:rPr>
          <w:i/>
          <w:iCs/>
        </w:rPr>
        <w:t xml:space="preserve"> </w:t>
      </w:r>
      <w:r>
        <w:t xml:space="preserve">IE is included in the GNB-DU RESOURCE CONFIGURATION message, for each neighbour-node cell indicated by the </w:t>
      </w:r>
      <w:r>
        <w:rPr>
          <w:i/>
        </w:rPr>
        <w:t>NR CGI</w:t>
      </w:r>
      <w:r>
        <w:t xml:space="preserve"> IE in the </w:t>
      </w:r>
      <w:r>
        <w:rPr>
          <w:i/>
          <w:iCs/>
        </w:rPr>
        <w:t xml:space="preserve">Neighbour-Node Cells </w:t>
      </w:r>
      <w:r>
        <w:rPr>
          <w:i/>
          <w:iCs/>
          <w:lang w:eastAsia="ja-JP"/>
        </w:rPr>
        <w:t>List</w:t>
      </w:r>
      <w:r>
        <w:t xml:space="preserve"> IE, </w:t>
      </w:r>
      <w:del w:id="102" w:author="Huawei" w:date="2022-07-26T10:58:00Z">
        <w:r w:rsidDel="00215FFC">
          <w:rPr>
            <w:rFonts w:hint="eastAsia"/>
            <w:lang w:val="en-US" w:eastAsia="zh-CN"/>
          </w:rPr>
          <w:delText xml:space="preserve">for each parent-node cell </w:delText>
        </w:r>
        <w:r w:rsidDel="00215FFC">
          <w:delText xml:space="preserve">serving an IAB-node indicated by the </w:delText>
        </w:r>
        <w:r w:rsidDel="00215FFC">
          <w:rPr>
            <w:i/>
            <w:iCs/>
          </w:rPr>
          <w:delText>gNB-CU UE F1AP ID</w:delText>
        </w:r>
        <w:r w:rsidDel="00215FFC">
          <w:delText xml:space="preserve"> IE and the </w:delText>
        </w:r>
        <w:r w:rsidDel="00215FFC">
          <w:rPr>
            <w:i/>
            <w:iCs/>
          </w:rPr>
          <w:delText xml:space="preserve">gNB-DU UE F1AP ID </w:delText>
        </w:r>
        <w:r w:rsidDel="00215FFC">
          <w:delText>IE,</w:delText>
        </w:r>
      </w:del>
      <w:del w:id="103" w:author="Huawei" w:date="2022-07-25T11:16:00Z">
        <w:r w:rsidDel="00405280">
          <w:delText xml:space="preserve"> </w:delText>
        </w:r>
      </w:del>
      <w:r>
        <w:t xml:space="preserve">the </w:t>
      </w:r>
      <w:proofErr w:type="spellStart"/>
      <w:r>
        <w:t>gNB</w:t>
      </w:r>
      <w:proofErr w:type="spellEnd"/>
      <w:r>
        <w:t xml:space="preserve">-DU shall store the received information and use this information for </w:t>
      </w:r>
      <w:r>
        <w:rPr>
          <w:rFonts w:hint="eastAsia"/>
          <w:snapToGrid w:val="0"/>
          <w:lang w:val="en-US" w:eastAsia="zh-CN"/>
        </w:rPr>
        <w:t>c</w:t>
      </w:r>
      <w:r>
        <w:rPr>
          <w:snapToGrid w:val="0"/>
        </w:rPr>
        <w:t>ross-</w:t>
      </w:r>
      <w:r>
        <w:rPr>
          <w:rFonts w:hint="eastAsia"/>
          <w:snapToGrid w:val="0"/>
          <w:lang w:val="en-US" w:eastAsia="zh-CN"/>
        </w:rPr>
        <w:t>l</w:t>
      </w:r>
      <w:r>
        <w:rPr>
          <w:snapToGrid w:val="0"/>
        </w:rPr>
        <w:t xml:space="preserve">ink </w:t>
      </w:r>
      <w:r>
        <w:rPr>
          <w:rFonts w:hint="eastAsia"/>
          <w:snapToGrid w:val="0"/>
          <w:lang w:val="en-US" w:eastAsia="zh-CN"/>
        </w:rPr>
        <w:t>i</w:t>
      </w:r>
      <w:proofErr w:type="spellStart"/>
      <w:r>
        <w:rPr>
          <w:snapToGrid w:val="0"/>
        </w:rPr>
        <w:t>nterference</w:t>
      </w:r>
      <w:proofErr w:type="spellEnd"/>
      <w:r>
        <w:rPr>
          <w:snapToGrid w:val="0"/>
        </w:rPr>
        <w:t xml:space="preserve"> management </w:t>
      </w:r>
      <w:r>
        <w:rPr>
          <w:rFonts w:hint="eastAsia"/>
          <w:snapToGrid w:val="0"/>
          <w:lang w:val="en-US" w:eastAsia="zh-CN"/>
        </w:rPr>
        <w:t xml:space="preserve">and/or </w:t>
      </w:r>
      <w:r>
        <w:rPr>
          <w:snapToGrid w:val="0"/>
          <w:lang w:val="en-US" w:eastAsia="zh-CN"/>
        </w:rPr>
        <w:t xml:space="preserve">semi-static </w:t>
      </w:r>
      <w:r>
        <w:rPr>
          <w:rFonts w:hint="eastAsia"/>
          <w:snapToGrid w:val="0"/>
          <w:lang w:val="en-US" w:eastAsia="zh-CN"/>
        </w:rPr>
        <w:t>resource coordination</w:t>
      </w:r>
      <w:r>
        <w:t>.</w:t>
      </w:r>
      <w:ins w:id="104" w:author="Huawei" w:date="2022-07-25T11:14:00Z">
        <w:r>
          <w:t xml:space="preserve"> If the </w:t>
        </w:r>
      </w:ins>
      <w:ins w:id="105" w:author="Huawei" w:date="2022-07-25T11:15:00Z">
        <w:r w:rsidRPr="00215FFC">
          <w:rPr>
            <w:i/>
          </w:rPr>
          <w:t>Peer Parent-Node Indicator</w:t>
        </w:r>
        <w:r>
          <w:t xml:space="preserve"> </w:t>
        </w:r>
      </w:ins>
      <w:ins w:id="106" w:author="Huawei" w:date="2022-08-09T14:08:00Z">
        <w:r w:rsidR="008F545A">
          <w:t xml:space="preserve">IE </w:t>
        </w:r>
      </w:ins>
      <w:ins w:id="107" w:author="Huawei" w:date="2022-07-25T11:15:00Z">
        <w:r>
          <w:t>is included</w:t>
        </w:r>
      </w:ins>
      <w:ins w:id="108" w:author="Huawei" w:date="2022-07-25T11:21:00Z">
        <w:r w:rsidRPr="00541EB5">
          <w:t xml:space="preserve"> </w:t>
        </w:r>
        <w:r>
          <w:t>in the GNB-DU RESOURCE CONFIGURATION message</w:t>
        </w:r>
      </w:ins>
      <w:ins w:id="109" w:author="Huawei" w:date="2022-07-25T11:15:00Z">
        <w:r>
          <w:t xml:space="preserve"> and the value is set as “true”, the </w:t>
        </w:r>
        <w:proofErr w:type="spellStart"/>
        <w:r>
          <w:t>gNB</w:t>
        </w:r>
        <w:proofErr w:type="spellEnd"/>
        <w:r>
          <w:t xml:space="preserve">-DU shall, consider the cell indicated by the NR CGI IE is served by the peer parent node </w:t>
        </w:r>
      </w:ins>
      <w:ins w:id="110" w:author="Huawei" w:date="2022-07-25T11:16:00Z">
        <w:r>
          <w:t xml:space="preserve">of the IAB-node indicated by the </w:t>
        </w:r>
        <w:proofErr w:type="spellStart"/>
        <w:r>
          <w:rPr>
            <w:i/>
            <w:iCs/>
          </w:rPr>
          <w:t>gNB</w:t>
        </w:r>
        <w:proofErr w:type="spellEnd"/>
        <w:r>
          <w:rPr>
            <w:i/>
            <w:iCs/>
          </w:rPr>
          <w:t>-CU UE F1AP ID</w:t>
        </w:r>
        <w:r>
          <w:t xml:space="preserve"> IE and the </w:t>
        </w:r>
        <w:proofErr w:type="spellStart"/>
        <w:r>
          <w:rPr>
            <w:i/>
            <w:iCs/>
          </w:rPr>
          <w:t>gNB</w:t>
        </w:r>
        <w:proofErr w:type="spellEnd"/>
        <w:r>
          <w:rPr>
            <w:i/>
            <w:iCs/>
          </w:rPr>
          <w:t xml:space="preserve">-DU UE F1AP ID </w:t>
        </w:r>
        <w:r>
          <w:t>IE.</w:t>
        </w:r>
      </w:ins>
    </w:p>
    <w:p w14:paraId="32DA16CD" w14:textId="77777777" w:rsidR="00215FFC" w:rsidRDefault="00215FFC" w:rsidP="00215FFC">
      <w:r>
        <w:t xml:space="preserve">If the </w:t>
      </w:r>
      <w:r>
        <w:rPr>
          <w:i/>
          <w:iCs/>
          <w:lang w:val="en-US"/>
        </w:rPr>
        <w:t>Serving</w:t>
      </w:r>
      <w:r>
        <w:rPr>
          <w:i/>
          <w:iCs/>
        </w:rPr>
        <w:t xml:space="preserve"> Cells List</w:t>
      </w:r>
      <w:r>
        <w:rPr>
          <w:i/>
          <w:iCs/>
          <w:lang w:val="en-US"/>
        </w:rPr>
        <w:t xml:space="preserve"> </w:t>
      </w:r>
      <w:r>
        <w:t xml:space="preserve">IE is included in the GNB-DU RESOURCE CONFIGURATION message, the </w:t>
      </w:r>
      <w:proofErr w:type="spellStart"/>
      <w:r>
        <w:t>gNB</w:t>
      </w:r>
      <w:proofErr w:type="spellEnd"/>
      <w:r>
        <w:t>-DU shall store the received information and use this information for scheduling, in compliance with TS 38.213 [31], clause 14.</w:t>
      </w:r>
    </w:p>
    <w:p w14:paraId="15DF9C98" w14:textId="77777777" w:rsidR="00215FFC" w:rsidRPr="00215FFC" w:rsidRDefault="00215FFC" w:rsidP="00833B9D">
      <w:pPr>
        <w:jc w:val="center"/>
        <w:rPr>
          <w:highlight w:val="yellow"/>
        </w:rPr>
      </w:pPr>
    </w:p>
    <w:p w14:paraId="276AEBEF" w14:textId="77777777" w:rsidR="00C06405" w:rsidRDefault="00C06405" w:rsidP="00C06405">
      <w:pPr>
        <w:jc w:val="center"/>
        <w:rPr>
          <w:highlight w:val="yellow"/>
        </w:rPr>
      </w:pPr>
      <w:r w:rsidRPr="00B82522">
        <w:rPr>
          <w:highlight w:val="yellow"/>
        </w:rPr>
        <w:t>-------------------------------------------</w:t>
      </w:r>
      <w:r>
        <w:rPr>
          <w:highlight w:val="yellow"/>
        </w:rPr>
        <w:t>Next change</w:t>
      </w:r>
      <w:r w:rsidRPr="00B82522">
        <w:rPr>
          <w:highlight w:val="yellow"/>
        </w:rPr>
        <w:t>-------------------------------------------</w:t>
      </w:r>
    </w:p>
    <w:p w14:paraId="7DA8F8EA" w14:textId="77777777" w:rsidR="002B6B7E" w:rsidRDefault="002B6B7E" w:rsidP="002B6B7E">
      <w:pPr>
        <w:pStyle w:val="3"/>
      </w:pPr>
      <w:bookmarkStart w:id="111" w:name="_Toc45832391"/>
      <w:bookmarkStart w:id="112" w:name="_Toc51763644"/>
      <w:bookmarkStart w:id="113" w:name="_Toc64448810"/>
      <w:bookmarkStart w:id="114" w:name="_Toc66289469"/>
      <w:bookmarkStart w:id="115" w:name="_Toc74154582"/>
      <w:bookmarkStart w:id="116" w:name="_Toc81383326"/>
      <w:bookmarkStart w:id="117" w:name="_Toc88657959"/>
      <w:bookmarkStart w:id="118" w:name="_Toc97910871"/>
      <w:bookmarkStart w:id="119" w:name="_Toc99038591"/>
      <w:bookmarkStart w:id="120" w:name="_Toc99730854"/>
      <w:bookmarkStart w:id="121" w:name="_Toc105510983"/>
      <w:bookmarkStart w:id="122" w:name="_Toc105927515"/>
      <w:bookmarkStart w:id="123" w:name="_Toc106110055"/>
      <w:r>
        <w:t>9.2.9</w:t>
      </w:r>
      <w:r>
        <w:tab/>
      </w:r>
      <w:r>
        <w:rPr>
          <w:rFonts w:eastAsia="宋体"/>
        </w:rPr>
        <w:t>IAB messages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566236FF" w14:textId="77777777" w:rsidR="002B6B7E" w:rsidRDefault="002B6B7E" w:rsidP="002B6B7E">
      <w:pPr>
        <w:pStyle w:val="4"/>
      </w:pPr>
      <w:bookmarkStart w:id="124" w:name="_Toc45832392"/>
      <w:bookmarkStart w:id="125" w:name="_Toc51763645"/>
      <w:bookmarkStart w:id="126" w:name="_Toc64448811"/>
      <w:bookmarkStart w:id="127" w:name="_Toc66289470"/>
      <w:bookmarkStart w:id="128" w:name="_Toc74154583"/>
      <w:bookmarkStart w:id="129" w:name="_Toc81383327"/>
      <w:bookmarkStart w:id="130" w:name="_Toc88657960"/>
      <w:bookmarkStart w:id="131" w:name="_Toc97910872"/>
      <w:bookmarkStart w:id="132" w:name="_Toc99038592"/>
      <w:bookmarkStart w:id="133" w:name="_Toc99730855"/>
      <w:bookmarkStart w:id="134" w:name="_Toc105510984"/>
      <w:bookmarkStart w:id="135" w:name="_Toc105927516"/>
      <w:bookmarkStart w:id="136" w:name="_Toc106110056"/>
      <w:r>
        <w:t>9.2.9.1</w:t>
      </w:r>
      <w:r>
        <w:tab/>
        <w:t xml:space="preserve">BAP MAPPING </w:t>
      </w:r>
      <w:r>
        <w:rPr>
          <w:rFonts w:eastAsia="宋体"/>
        </w:rPr>
        <w:t>CONFIGURATION</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10E4B692" w14:textId="77777777" w:rsidR="002B6B7E" w:rsidRPr="00D76100" w:rsidRDefault="002B6B7E" w:rsidP="002B6B7E">
      <w:r w:rsidRPr="00D76100">
        <w:t xml:space="preserve">This message is sent by the </w:t>
      </w:r>
      <w:proofErr w:type="spellStart"/>
      <w:r w:rsidRPr="00D76100">
        <w:rPr>
          <w:lang w:val="en-US"/>
        </w:rPr>
        <w:t>gNB</w:t>
      </w:r>
      <w:proofErr w:type="spellEnd"/>
      <w:r w:rsidRPr="00D76100">
        <w:rPr>
          <w:lang w:val="en-US"/>
        </w:rPr>
        <w:t>-CU</w:t>
      </w:r>
      <w:r w:rsidRPr="00D76100">
        <w:t xml:space="preserve"> to </w:t>
      </w:r>
      <w:r w:rsidRPr="00D76100">
        <w:rPr>
          <w:rFonts w:eastAsia="宋体"/>
          <w:lang w:val="en-US"/>
        </w:rPr>
        <w:t>provide</w:t>
      </w:r>
      <w:r w:rsidRPr="00D76100">
        <w:t xml:space="preserve"> the </w:t>
      </w:r>
      <w:r>
        <w:rPr>
          <w:rFonts w:eastAsia="宋体"/>
          <w:lang w:val="en-US"/>
        </w:rPr>
        <w:t xml:space="preserve">backhaul </w:t>
      </w:r>
      <w:r w:rsidRPr="00D76100">
        <w:rPr>
          <w:rFonts w:eastAsia="宋体"/>
          <w:lang w:val="en-US"/>
        </w:rPr>
        <w:t>routing</w:t>
      </w:r>
      <w:r>
        <w:rPr>
          <w:rFonts w:eastAsia="宋体"/>
          <w:lang w:val="en-US"/>
        </w:rPr>
        <w:t xml:space="preserve"> </w:t>
      </w:r>
      <w:r w:rsidRPr="00D76100">
        <w:rPr>
          <w:rFonts w:eastAsia="宋体"/>
          <w:lang w:val="en-US"/>
        </w:rPr>
        <w:t xml:space="preserve">information </w:t>
      </w:r>
      <w:r w:rsidRPr="00BB0DF2">
        <w:rPr>
          <w:rFonts w:eastAsia="宋体"/>
          <w:lang w:val="en-US"/>
        </w:rPr>
        <w:t>and/or traffic mapping information</w:t>
      </w:r>
      <w:r w:rsidRPr="00D76100">
        <w:rPr>
          <w:rFonts w:eastAsia="宋体"/>
          <w:lang w:val="en-US"/>
        </w:rPr>
        <w:t xml:space="preserve"> to the </w:t>
      </w:r>
      <w:proofErr w:type="spellStart"/>
      <w:r w:rsidRPr="00D76100">
        <w:rPr>
          <w:rFonts w:eastAsia="宋体"/>
          <w:lang w:val="en-US"/>
        </w:rPr>
        <w:t>gNB</w:t>
      </w:r>
      <w:proofErr w:type="spellEnd"/>
      <w:r w:rsidRPr="00D76100">
        <w:rPr>
          <w:rFonts w:eastAsia="宋体"/>
          <w:lang w:val="en-US"/>
        </w:rPr>
        <w:t>-DU</w:t>
      </w:r>
      <w:r w:rsidRPr="00D76100">
        <w:t>.</w:t>
      </w:r>
    </w:p>
    <w:p w14:paraId="313CC207" w14:textId="77777777" w:rsidR="002B6B7E" w:rsidRPr="00D76100" w:rsidRDefault="002B6B7E" w:rsidP="002B6B7E">
      <w:r w:rsidRPr="00D76100">
        <w:t xml:space="preserve">Direction: </w:t>
      </w:r>
      <w:proofErr w:type="spellStart"/>
      <w:r w:rsidRPr="00D76100">
        <w:rPr>
          <w:lang w:val="en-US"/>
        </w:rPr>
        <w:t>gNB</w:t>
      </w:r>
      <w:proofErr w:type="spellEnd"/>
      <w:r w:rsidRPr="00D76100">
        <w:rPr>
          <w:lang w:val="en-US"/>
        </w:rPr>
        <w:t>-CU</w:t>
      </w:r>
      <w:r w:rsidRPr="00D76100">
        <w:t xml:space="preserve"> </w:t>
      </w:r>
      <w:r w:rsidRPr="00D76100">
        <w:sym w:font="Symbol" w:char="F0AE"/>
      </w:r>
      <w:r w:rsidRPr="00D76100">
        <w:t xml:space="preserve"> </w:t>
      </w:r>
      <w:proofErr w:type="spellStart"/>
      <w:r w:rsidRPr="00D76100">
        <w:rPr>
          <w:lang w:val="en-US"/>
        </w:rPr>
        <w:t>gNB</w:t>
      </w:r>
      <w:proofErr w:type="spellEnd"/>
      <w:r w:rsidRPr="00D76100">
        <w:rPr>
          <w:lang w:val="en-US"/>
        </w:rPr>
        <w:t>-DU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B6B7E" w14:paraId="4DBD5FD1" w14:textId="77777777" w:rsidTr="00E70D6A">
        <w:trPr>
          <w:tblHeader/>
        </w:trPr>
        <w:tc>
          <w:tcPr>
            <w:tcW w:w="2160" w:type="dxa"/>
          </w:tcPr>
          <w:p w14:paraId="02EC48DC" w14:textId="77777777" w:rsidR="002B6B7E" w:rsidRPr="00970C44" w:rsidRDefault="002B6B7E" w:rsidP="00E70D6A">
            <w:pPr>
              <w:pStyle w:val="TAH"/>
            </w:pPr>
            <w:r w:rsidRPr="00970C44">
              <w:lastRenderedPageBreak/>
              <w:t>IE/Group Name</w:t>
            </w:r>
          </w:p>
        </w:tc>
        <w:tc>
          <w:tcPr>
            <w:tcW w:w="1080" w:type="dxa"/>
          </w:tcPr>
          <w:p w14:paraId="3DB3C9E2" w14:textId="77777777" w:rsidR="002B6B7E" w:rsidRPr="00970C44" w:rsidRDefault="002B6B7E" w:rsidP="00E70D6A">
            <w:pPr>
              <w:pStyle w:val="TAH"/>
            </w:pPr>
            <w:r w:rsidRPr="00970C44">
              <w:t>Presence</w:t>
            </w:r>
          </w:p>
        </w:tc>
        <w:tc>
          <w:tcPr>
            <w:tcW w:w="1080" w:type="dxa"/>
          </w:tcPr>
          <w:p w14:paraId="3554B227" w14:textId="77777777" w:rsidR="002B6B7E" w:rsidRPr="00970C44" w:rsidRDefault="002B6B7E" w:rsidP="00E70D6A">
            <w:pPr>
              <w:pStyle w:val="TAH"/>
            </w:pPr>
            <w:r w:rsidRPr="00970C44">
              <w:t>Range</w:t>
            </w:r>
          </w:p>
        </w:tc>
        <w:tc>
          <w:tcPr>
            <w:tcW w:w="1512" w:type="dxa"/>
          </w:tcPr>
          <w:p w14:paraId="0D4364DA" w14:textId="77777777" w:rsidR="002B6B7E" w:rsidRPr="00970C44" w:rsidRDefault="002B6B7E" w:rsidP="00E70D6A">
            <w:pPr>
              <w:pStyle w:val="TAH"/>
            </w:pPr>
            <w:r w:rsidRPr="00970C44">
              <w:t>IE type and reference</w:t>
            </w:r>
          </w:p>
        </w:tc>
        <w:tc>
          <w:tcPr>
            <w:tcW w:w="1728" w:type="dxa"/>
          </w:tcPr>
          <w:p w14:paraId="6D80BB23" w14:textId="77777777" w:rsidR="002B6B7E" w:rsidRPr="00970C44" w:rsidRDefault="002B6B7E" w:rsidP="00E70D6A">
            <w:pPr>
              <w:pStyle w:val="TAH"/>
            </w:pPr>
            <w:r w:rsidRPr="00970C44">
              <w:t>Semantics description</w:t>
            </w:r>
          </w:p>
        </w:tc>
        <w:tc>
          <w:tcPr>
            <w:tcW w:w="1080" w:type="dxa"/>
          </w:tcPr>
          <w:p w14:paraId="7E98138A" w14:textId="77777777" w:rsidR="002B6B7E" w:rsidRPr="00970C44" w:rsidRDefault="002B6B7E" w:rsidP="00E70D6A">
            <w:pPr>
              <w:pStyle w:val="TAH"/>
            </w:pPr>
            <w:r w:rsidRPr="00970C44">
              <w:t>Criticality</w:t>
            </w:r>
          </w:p>
        </w:tc>
        <w:tc>
          <w:tcPr>
            <w:tcW w:w="1080" w:type="dxa"/>
          </w:tcPr>
          <w:p w14:paraId="2B328FA4" w14:textId="77777777" w:rsidR="002B6B7E" w:rsidRPr="00970C44" w:rsidRDefault="002B6B7E" w:rsidP="00E70D6A">
            <w:pPr>
              <w:pStyle w:val="TAH"/>
            </w:pPr>
            <w:r w:rsidRPr="00970C44">
              <w:t>Assigned Criticality</w:t>
            </w:r>
          </w:p>
        </w:tc>
      </w:tr>
      <w:tr w:rsidR="002B6B7E" w14:paraId="1B30C43E" w14:textId="77777777" w:rsidTr="00E70D6A">
        <w:tc>
          <w:tcPr>
            <w:tcW w:w="2160" w:type="dxa"/>
          </w:tcPr>
          <w:p w14:paraId="7511BB93" w14:textId="77777777" w:rsidR="002B6B7E" w:rsidRPr="00970C44" w:rsidRDefault="002B6B7E" w:rsidP="00E70D6A">
            <w:pPr>
              <w:pStyle w:val="TAL"/>
            </w:pPr>
            <w:r w:rsidRPr="00970C44">
              <w:t>Message Type</w:t>
            </w:r>
          </w:p>
        </w:tc>
        <w:tc>
          <w:tcPr>
            <w:tcW w:w="1080" w:type="dxa"/>
          </w:tcPr>
          <w:p w14:paraId="4455F0C3" w14:textId="77777777" w:rsidR="002B6B7E" w:rsidRPr="00970C44" w:rsidRDefault="002B6B7E" w:rsidP="00E70D6A">
            <w:pPr>
              <w:pStyle w:val="TAL"/>
            </w:pPr>
            <w:r w:rsidRPr="00970C44">
              <w:t>M</w:t>
            </w:r>
          </w:p>
        </w:tc>
        <w:tc>
          <w:tcPr>
            <w:tcW w:w="1080" w:type="dxa"/>
          </w:tcPr>
          <w:p w14:paraId="30023425" w14:textId="77777777" w:rsidR="002B6B7E" w:rsidRPr="00970C44" w:rsidRDefault="002B6B7E" w:rsidP="00E70D6A">
            <w:pPr>
              <w:pStyle w:val="TAL"/>
              <w:rPr>
                <w:i/>
              </w:rPr>
            </w:pPr>
          </w:p>
        </w:tc>
        <w:tc>
          <w:tcPr>
            <w:tcW w:w="1512" w:type="dxa"/>
          </w:tcPr>
          <w:p w14:paraId="5F9737F8" w14:textId="77777777" w:rsidR="002B6B7E" w:rsidRPr="00970C44" w:rsidRDefault="002B6B7E" w:rsidP="00E70D6A">
            <w:pPr>
              <w:pStyle w:val="TAL"/>
            </w:pPr>
            <w:r w:rsidRPr="00970C44">
              <w:t>9.3.1.1</w:t>
            </w:r>
          </w:p>
        </w:tc>
        <w:tc>
          <w:tcPr>
            <w:tcW w:w="1728" w:type="dxa"/>
          </w:tcPr>
          <w:p w14:paraId="474B1EB4" w14:textId="77777777" w:rsidR="002B6B7E" w:rsidRPr="00970C44" w:rsidRDefault="002B6B7E" w:rsidP="00E70D6A">
            <w:pPr>
              <w:pStyle w:val="TAL"/>
            </w:pPr>
          </w:p>
        </w:tc>
        <w:tc>
          <w:tcPr>
            <w:tcW w:w="1080" w:type="dxa"/>
          </w:tcPr>
          <w:p w14:paraId="27E5B1AA" w14:textId="77777777" w:rsidR="002B6B7E" w:rsidRPr="00970C44" w:rsidRDefault="002B6B7E" w:rsidP="00E70D6A">
            <w:pPr>
              <w:pStyle w:val="TAC"/>
            </w:pPr>
            <w:r w:rsidRPr="00970C44">
              <w:t>YES</w:t>
            </w:r>
          </w:p>
        </w:tc>
        <w:tc>
          <w:tcPr>
            <w:tcW w:w="1080" w:type="dxa"/>
          </w:tcPr>
          <w:p w14:paraId="31DD8B2B" w14:textId="77777777" w:rsidR="002B6B7E" w:rsidRPr="00970C44" w:rsidRDefault="002B6B7E" w:rsidP="00E70D6A">
            <w:pPr>
              <w:pStyle w:val="TAC"/>
            </w:pPr>
            <w:r w:rsidRPr="00970C44">
              <w:t>reject</w:t>
            </w:r>
          </w:p>
        </w:tc>
      </w:tr>
      <w:tr w:rsidR="002B6B7E" w14:paraId="797AE727" w14:textId="77777777" w:rsidTr="00E70D6A">
        <w:tc>
          <w:tcPr>
            <w:tcW w:w="2160" w:type="dxa"/>
            <w:tcBorders>
              <w:top w:val="single" w:sz="4" w:space="0" w:color="auto"/>
              <w:left w:val="single" w:sz="4" w:space="0" w:color="auto"/>
              <w:bottom w:val="single" w:sz="4" w:space="0" w:color="auto"/>
              <w:right w:val="single" w:sz="4" w:space="0" w:color="auto"/>
            </w:tcBorders>
          </w:tcPr>
          <w:p w14:paraId="38E54D46" w14:textId="77777777" w:rsidR="002B6B7E" w:rsidRPr="00EA0478" w:rsidRDefault="002B6B7E" w:rsidP="00E70D6A">
            <w:pPr>
              <w:pStyle w:val="TAL"/>
              <w:rPr>
                <w:rFonts w:eastAsia="Batang" w:cs="Arial"/>
                <w:lang w:val="sv-SE"/>
              </w:rPr>
            </w:pPr>
            <w:r w:rsidRPr="00EA0478">
              <w:rPr>
                <w:rFonts w:cs="Arial"/>
              </w:rPr>
              <w:t>Transaction ID</w:t>
            </w:r>
          </w:p>
        </w:tc>
        <w:tc>
          <w:tcPr>
            <w:tcW w:w="1080" w:type="dxa"/>
            <w:tcBorders>
              <w:top w:val="single" w:sz="4" w:space="0" w:color="auto"/>
              <w:left w:val="single" w:sz="4" w:space="0" w:color="auto"/>
              <w:bottom w:val="single" w:sz="4" w:space="0" w:color="auto"/>
              <w:right w:val="single" w:sz="4" w:space="0" w:color="auto"/>
            </w:tcBorders>
          </w:tcPr>
          <w:p w14:paraId="4FD24C99" w14:textId="77777777" w:rsidR="002B6B7E" w:rsidRPr="00970C44" w:rsidRDefault="002B6B7E" w:rsidP="00E70D6A">
            <w:pPr>
              <w:pStyle w:val="TAL"/>
              <w:rPr>
                <w:lang w:eastAsia="zh-CN"/>
              </w:rPr>
            </w:pPr>
            <w:r w:rsidRPr="00970C44">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D15F13" w14:textId="77777777" w:rsidR="002B6B7E" w:rsidRPr="00970C44" w:rsidRDefault="002B6B7E" w:rsidP="00E70D6A">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68393F68" w14:textId="77777777" w:rsidR="002B6B7E" w:rsidRPr="00970C44" w:rsidRDefault="002B6B7E" w:rsidP="00E70D6A">
            <w:pPr>
              <w:pStyle w:val="TAL"/>
            </w:pPr>
            <w:r w:rsidRPr="00970C44">
              <w:t>9.3.1.23</w:t>
            </w:r>
          </w:p>
        </w:tc>
        <w:tc>
          <w:tcPr>
            <w:tcW w:w="1728" w:type="dxa"/>
            <w:tcBorders>
              <w:top w:val="single" w:sz="4" w:space="0" w:color="auto"/>
              <w:left w:val="single" w:sz="4" w:space="0" w:color="auto"/>
              <w:bottom w:val="single" w:sz="4" w:space="0" w:color="auto"/>
              <w:right w:val="single" w:sz="4" w:space="0" w:color="auto"/>
            </w:tcBorders>
          </w:tcPr>
          <w:p w14:paraId="77425B02" w14:textId="77777777" w:rsidR="002B6B7E" w:rsidRPr="00970C44" w:rsidRDefault="002B6B7E" w:rsidP="00E70D6A">
            <w:pPr>
              <w:pStyle w:val="TAL"/>
            </w:pPr>
          </w:p>
        </w:tc>
        <w:tc>
          <w:tcPr>
            <w:tcW w:w="1080" w:type="dxa"/>
            <w:tcBorders>
              <w:top w:val="single" w:sz="4" w:space="0" w:color="auto"/>
              <w:left w:val="single" w:sz="4" w:space="0" w:color="auto"/>
              <w:bottom w:val="single" w:sz="4" w:space="0" w:color="auto"/>
              <w:right w:val="single" w:sz="4" w:space="0" w:color="auto"/>
            </w:tcBorders>
          </w:tcPr>
          <w:p w14:paraId="47AA60F3" w14:textId="77777777" w:rsidR="002B6B7E" w:rsidRPr="00970C44" w:rsidRDefault="002B6B7E" w:rsidP="00E70D6A">
            <w:pPr>
              <w:pStyle w:val="TAC"/>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6E56229E" w14:textId="77777777" w:rsidR="002B6B7E" w:rsidRPr="00970C44" w:rsidRDefault="002B6B7E" w:rsidP="00E70D6A">
            <w:pPr>
              <w:pStyle w:val="TAC"/>
            </w:pPr>
            <w:r w:rsidRPr="00970C44">
              <w:t>reject</w:t>
            </w:r>
          </w:p>
        </w:tc>
      </w:tr>
      <w:tr w:rsidR="002B6B7E" w14:paraId="11D82ABA" w14:textId="77777777" w:rsidTr="00E70D6A">
        <w:tc>
          <w:tcPr>
            <w:tcW w:w="2160" w:type="dxa"/>
            <w:tcBorders>
              <w:top w:val="single" w:sz="4" w:space="0" w:color="auto"/>
              <w:left w:val="single" w:sz="4" w:space="0" w:color="auto"/>
              <w:bottom w:val="single" w:sz="4" w:space="0" w:color="auto"/>
              <w:right w:val="single" w:sz="4" w:space="0" w:color="auto"/>
            </w:tcBorders>
          </w:tcPr>
          <w:p w14:paraId="7B02C8C3" w14:textId="77777777" w:rsidR="002B6B7E" w:rsidRPr="002F0C5B" w:rsidRDefault="002B6B7E" w:rsidP="00E70D6A">
            <w:pPr>
              <w:pStyle w:val="TAL"/>
              <w:rPr>
                <w:rFonts w:cs="Arial"/>
                <w:b/>
                <w:szCs w:val="18"/>
              </w:rPr>
            </w:pPr>
            <w:r w:rsidRPr="002F0C5B">
              <w:rPr>
                <w:rFonts w:eastAsia="宋体" w:cs="Arial"/>
                <w:b/>
                <w:szCs w:val="18"/>
                <w:lang w:val="en-US"/>
              </w:rPr>
              <w:t>BH Routing Information</w:t>
            </w:r>
            <w:r w:rsidRPr="002F0C5B">
              <w:rPr>
                <w:rFonts w:cs="Arial"/>
                <w:b/>
                <w:szCs w:val="18"/>
                <w:lang w:eastAsia="ja-JP"/>
              </w:rPr>
              <w:t xml:space="preserve"> Added List</w:t>
            </w:r>
          </w:p>
        </w:tc>
        <w:tc>
          <w:tcPr>
            <w:tcW w:w="1080" w:type="dxa"/>
            <w:tcBorders>
              <w:top w:val="single" w:sz="4" w:space="0" w:color="auto"/>
              <w:left w:val="single" w:sz="4" w:space="0" w:color="auto"/>
              <w:bottom w:val="single" w:sz="4" w:space="0" w:color="auto"/>
              <w:right w:val="single" w:sz="4" w:space="0" w:color="auto"/>
            </w:tcBorders>
          </w:tcPr>
          <w:p w14:paraId="34DCDBF3" w14:textId="77777777" w:rsidR="002B6B7E" w:rsidRPr="00970C44" w:rsidRDefault="002B6B7E" w:rsidP="00E70D6A">
            <w:pPr>
              <w:pStyle w:val="TAL"/>
              <w:rPr>
                <w:rFonts w:cs="Arial"/>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17EEBD8A" w14:textId="77777777" w:rsidR="002B6B7E" w:rsidRPr="00970C44" w:rsidRDefault="002B6B7E" w:rsidP="00E70D6A">
            <w:pPr>
              <w:pStyle w:val="TAL"/>
              <w:rPr>
                <w:rFonts w:cs="Arial"/>
                <w:i/>
                <w:szCs w:val="18"/>
              </w:rPr>
            </w:pPr>
            <w:r w:rsidRPr="00970C44">
              <w:rPr>
                <w:rFonts w:eastAsia="宋体" w:cs="Arial"/>
                <w:i/>
                <w:szCs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3CEA1CD1" w14:textId="77777777" w:rsidR="002B6B7E" w:rsidRPr="00970C44" w:rsidRDefault="002B6B7E" w:rsidP="00E70D6A">
            <w:pPr>
              <w:pStyle w:val="TAL"/>
              <w:rPr>
                <w:rFonts w:cs="Arial"/>
                <w:szCs w:val="18"/>
                <w:highlight w:val="yellow"/>
              </w:rPr>
            </w:pPr>
          </w:p>
        </w:tc>
        <w:tc>
          <w:tcPr>
            <w:tcW w:w="1728" w:type="dxa"/>
            <w:tcBorders>
              <w:top w:val="single" w:sz="4" w:space="0" w:color="auto"/>
              <w:left w:val="single" w:sz="4" w:space="0" w:color="auto"/>
              <w:bottom w:val="single" w:sz="4" w:space="0" w:color="auto"/>
              <w:right w:val="single" w:sz="4" w:space="0" w:color="auto"/>
            </w:tcBorders>
          </w:tcPr>
          <w:p w14:paraId="7C6054EA" w14:textId="77777777" w:rsidR="002B6B7E" w:rsidRPr="00970C44" w:rsidRDefault="002B6B7E" w:rsidP="00E70D6A">
            <w:pPr>
              <w:pStyle w:val="TAL"/>
              <w:rPr>
                <w:rFonts w:cs="Arial"/>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16A690CB" w14:textId="77777777" w:rsidR="002B6B7E" w:rsidRPr="00970C44" w:rsidRDefault="002B6B7E" w:rsidP="00E70D6A">
            <w:pPr>
              <w:pStyle w:val="TAC"/>
            </w:pPr>
            <w:r w:rsidRPr="00970C44">
              <w:rPr>
                <w:rFonts w:eastAsia="宋体"/>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0D71EC" w14:textId="77777777" w:rsidR="002B6B7E" w:rsidRPr="00970C44" w:rsidRDefault="002B6B7E" w:rsidP="00E70D6A">
            <w:pPr>
              <w:pStyle w:val="TAC"/>
            </w:pPr>
            <w:r w:rsidRPr="00970C44">
              <w:rPr>
                <w:rFonts w:eastAsia="宋体"/>
                <w:lang w:val="en-US" w:eastAsia="zh-CN"/>
              </w:rPr>
              <w:t>ignore</w:t>
            </w:r>
          </w:p>
        </w:tc>
      </w:tr>
      <w:tr w:rsidR="002B6B7E" w14:paraId="767413FD" w14:textId="77777777" w:rsidTr="00E70D6A">
        <w:tc>
          <w:tcPr>
            <w:tcW w:w="2160" w:type="dxa"/>
            <w:tcBorders>
              <w:top w:val="single" w:sz="4" w:space="0" w:color="auto"/>
              <w:left w:val="single" w:sz="4" w:space="0" w:color="auto"/>
              <w:bottom w:val="single" w:sz="4" w:space="0" w:color="auto"/>
              <w:right w:val="single" w:sz="4" w:space="0" w:color="auto"/>
            </w:tcBorders>
          </w:tcPr>
          <w:p w14:paraId="2CEBD9B1" w14:textId="77777777" w:rsidR="002B6B7E" w:rsidRPr="00765731" w:rsidRDefault="002B6B7E" w:rsidP="00E70D6A">
            <w:pPr>
              <w:pStyle w:val="TAL"/>
              <w:ind w:left="102"/>
              <w:rPr>
                <w:b/>
                <w:bCs/>
              </w:rPr>
            </w:pPr>
            <w:r w:rsidRPr="00765731">
              <w:rPr>
                <w:rFonts w:eastAsia="宋体"/>
                <w:b/>
                <w:bCs/>
                <w:lang w:val="en-US"/>
              </w:rPr>
              <w:t>&gt;BH Routing Information</w:t>
            </w:r>
            <w:r w:rsidRPr="00765731">
              <w:rPr>
                <w:b/>
                <w:bCs/>
                <w:lang w:eastAsia="ja-JP"/>
              </w:rPr>
              <w:t xml:space="preserve"> Added List Item</w:t>
            </w:r>
          </w:p>
        </w:tc>
        <w:tc>
          <w:tcPr>
            <w:tcW w:w="1080" w:type="dxa"/>
            <w:tcBorders>
              <w:top w:val="single" w:sz="4" w:space="0" w:color="auto"/>
              <w:left w:val="single" w:sz="4" w:space="0" w:color="auto"/>
              <w:bottom w:val="single" w:sz="4" w:space="0" w:color="auto"/>
              <w:right w:val="single" w:sz="4" w:space="0" w:color="auto"/>
            </w:tcBorders>
          </w:tcPr>
          <w:p w14:paraId="6F0B3703" w14:textId="77777777" w:rsidR="002B6B7E" w:rsidRPr="00970C44" w:rsidRDefault="002B6B7E" w:rsidP="00E70D6A">
            <w:pPr>
              <w:pStyle w:val="TAL"/>
              <w:rPr>
                <w:rFonts w:cs="Arial"/>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1C4A5485" w14:textId="77777777" w:rsidR="002B6B7E" w:rsidRPr="00970C44" w:rsidRDefault="002B6B7E" w:rsidP="00E70D6A">
            <w:pPr>
              <w:pStyle w:val="TAL"/>
              <w:rPr>
                <w:rFonts w:cs="Arial"/>
                <w:i/>
                <w:szCs w:val="18"/>
              </w:rPr>
            </w:pPr>
            <w:r w:rsidRPr="00970C44">
              <w:rPr>
                <w:rFonts w:cs="Arial"/>
                <w:i/>
                <w:szCs w:val="18"/>
                <w:lang w:eastAsia="ja-JP"/>
              </w:rPr>
              <w:t>1.. &lt;</w:t>
            </w:r>
            <w:proofErr w:type="spellStart"/>
            <w:r w:rsidRPr="00970C44">
              <w:rPr>
                <w:rFonts w:eastAsia="宋体" w:cs="Arial" w:hint="eastAsia"/>
                <w:i/>
                <w:szCs w:val="18"/>
                <w:lang w:val="en-US" w:eastAsia="zh-CN"/>
              </w:rPr>
              <w:t>maxnoofRoutingEntries</w:t>
            </w:r>
            <w:proofErr w:type="spellEnd"/>
            <w:r w:rsidRPr="00970C44">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A99317B" w14:textId="77777777" w:rsidR="002B6B7E" w:rsidRPr="00970C44" w:rsidRDefault="002B6B7E" w:rsidP="00E70D6A">
            <w:pPr>
              <w:pStyle w:val="TAL"/>
              <w:rPr>
                <w:rFonts w:cs="Arial"/>
                <w:szCs w:val="18"/>
                <w:highlight w:val="yellow"/>
              </w:rPr>
            </w:pPr>
          </w:p>
        </w:tc>
        <w:tc>
          <w:tcPr>
            <w:tcW w:w="1728" w:type="dxa"/>
            <w:tcBorders>
              <w:top w:val="single" w:sz="4" w:space="0" w:color="auto"/>
              <w:left w:val="single" w:sz="4" w:space="0" w:color="auto"/>
              <w:bottom w:val="single" w:sz="4" w:space="0" w:color="auto"/>
              <w:right w:val="single" w:sz="4" w:space="0" w:color="auto"/>
            </w:tcBorders>
          </w:tcPr>
          <w:p w14:paraId="120C1A3F" w14:textId="77777777" w:rsidR="002B6B7E" w:rsidRPr="00970C44" w:rsidRDefault="002B6B7E" w:rsidP="00E70D6A">
            <w:pPr>
              <w:pStyle w:val="TAL"/>
              <w:rPr>
                <w:rFonts w:cs="Arial"/>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75579F33" w14:textId="77777777" w:rsidR="002B6B7E" w:rsidRPr="00970C44" w:rsidRDefault="002B6B7E" w:rsidP="00E70D6A">
            <w:pPr>
              <w:pStyle w:val="TAC"/>
            </w:pPr>
            <w:r w:rsidRPr="00970C44">
              <w:rPr>
                <w:rFonts w:eastAsia="宋体"/>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837032" w14:textId="77777777" w:rsidR="002B6B7E" w:rsidRPr="00970C44" w:rsidRDefault="002B6B7E" w:rsidP="00E70D6A">
            <w:pPr>
              <w:pStyle w:val="TAC"/>
            </w:pPr>
            <w:r w:rsidRPr="00970C44">
              <w:rPr>
                <w:rFonts w:eastAsia="宋体"/>
                <w:lang w:val="en-US" w:eastAsia="zh-CN"/>
              </w:rPr>
              <w:t>ignore</w:t>
            </w:r>
          </w:p>
        </w:tc>
      </w:tr>
      <w:tr w:rsidR="002B6B7E" w14:paraId="0A8F4346" w14:textId="77777777" w:rsidTr="00E70D6A">
        <w:tc>
          <w:tcPr>
            <w:tcW w:w="2160" w:type="dxa"/>
            <w:tcBorders>
              <w:top w:val="single" w:sz="4" w:space="0" w:color="auto"/>
              <w:left w:val="single" w:sz="4" w:space="0" w:color="auto"/>
              <w:bottom w:val="single" w:sz="4" w:space="0" w:color="auto"/>
              <w:right w:val="single" w:sz="4" w:space="0" w:color="auto"/>
            </w:tcBorders>
          </w:tcPr>
          <w:p w14:paraId="5E2FCB57" w14:textId="77777777" w:rsidR="002B6B7E" w:rsidRPr="002F0C5B" w:rsidRDefault="002B6B7E" w:rsidP="00E70D6A">
            <w:pPr>
              <w:pStyle w:val="TAL"/>
              <w:ind w:left="198"/>
              <w:rPr>
                <w:rFonts w:cs="Arial"/>
                <w:szCs w:val="18"/>
                <w:lang w:val="en-US"/>
              </w:rPr>
            </w:pPr>
            <w:r w:rsidRPr="002F0C5B">
              <w:rPr>
                <w:rFonts w:cs="Arial"/>
                <w:szCs w:val="18"/>
                <w:lang w:val="en-US"/>
              </w:rPr>
              <w:t>&gt;&gt;BAP Routing ID</w:t>
            </w:r>
          </w:p>
        </w:tc>
        <w:tc>
          <w:tcPr>
            <w:tcW w:w="1080" w:type="dxa"/>
            <w:tcBorders>
              <w:top w:val="single" w:sz="4" w:space="0" w:color="auto"/>
              <w:left w:val="single" w:sz="4" w:space="0" w:color="auto"/>
              <w:bottom w:val="single" w:sz="4" w:space="0" w:color="auto"/>
              <w:right w:val="single" w:sz="4" w:space="0" w:color="auto"/>
            </w:tcBorders>
          </w:tcPr>
          <w:p w14:paraId="6A98C150" w14:textId="77777777" w:rsidR="002B6B7E" w:rsidRPr="00970C44" w:rsidRDefault="002B6B7E" w:rsidP="00E70D6A">
            <w:pPr>
              <w:pStyle w:val="TAL"/>
              <w:rPr>
                <w:rFonts w:cs="Arial"/>
                <w:szCs w:val="18"/>
                <w:highlight w:val="yellow"/>
                <w:lang w:val="en-US" w:eastAsia="zh-CN"/>
              </w:rPr>
            </w:pPr>
            <w:r w:rsidRPr="00970C44">
              <w:rPr>
                <w:rFonts w:cs="Arial" w:hint="eastAsia"/>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3D0BCF" w14:textId="77777777" w:rsidR="002B6B7E" w:rsidRPr="00970C44" w:rsidRDefault="002B6B7E" w:rsidP="00E70D6A">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FAAD56" w14:textId="77777777" w:rsidR="002B6B7E" w:rsidRPr="00970C44" w:rsidRDefault="002B6B7E" w:rsidP="00E70D6A">
            <w:pPr>
              <w:pStyle w:val="TAL"/>
              <w:rPr>
                <w:rFonts w:eastAsia="宋体" w:cs="Arial"/>
                <w:szCs w:val="18"/>
                <w:highlight w:val="yellow"/>
                <w:lang w:val="en-US" w:eastAsia="zh-CN"/>
              </w:rPr>
            </w:pPr>
            <w:r>
              <w:rPr>
                <w:szCs w:val="18"/>
              </w:rPr>
              <w:t>9.3.1.110</w:t>
            </w:r>
          </w:p>
        </w:tc>
        <w:tc>
          <w:tcPr>
            <w:tcW w:w="1728" w:type="dxa"/>
            <w:tcBorders>
              <w:top w:val="single" w:sz="4" w:space="0" w:color="auto"/>
              <w:left w:val="single" w:sz="4" w:space="0" w:color="auto"/>
              <w:bottom w:val="single" w:sz="4" w:space="0" w:color="auto"/>
              <w:right w:val="single" w:sz="4" w:space="0" w:color="auto"/>
            </w:tcBorders>
          </w:tcPr>
          <w:p w14:paraId="34D88B5E" w14:textId="77777777" w:rsidR="002B6B7E" w:rsidRPr="00970C44" w:rsidRDefault="002B6B7E" w:rsidP="00E70D6A">
            <w:pPr>
              <w:pStyle w:val="TAL"/>
              <w:rPr>
                <w:rFonts w:cs="Arial"/>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7267734B" w14:textId="77777777" w:rsidR="002B6B7E" w:rsidRPr="00970C44" w:rsidRDefault="002B6B7E" w:rsidP="00E70D6A">
            <w:pPr>
              <w:pStyle w:val="TAC"/>
              <w:rPr>
                <w:rFonts w:eastAsia="宋体"/>
                <w:lang w:val="en-US" w:eastAsia="zh-CN"/>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05BEFA26" w14:textId="77777777" w:rsidR="002B6B7E" w:rsidRPr="00970C44" w:rsidRDefault="002B6B7E" w:rsidP="00E70D6A">
            <w:pPr>
              <w:pStyle w:val="TAC"/>
              <w:rPr>
                <w:rFonts w:eastAsia="宋体"/>
                <w:lang w:val="en-US" w:eastAsia="zh-CN"/>
              </w:rPr>
            </w:pPr>
          </w:p>
        </w:tc>
      </w:tr>
      <w:tr w:rsidR="002B6B7E" w14:paraId="162AF84E" w14:textId="77777777" w:rsidTr="00E70D6A">
        <w:tc>
          <w:tcPr>
            <w:tcW w:w="2160" w:type="dxa"/>
            <w:tcBorders>
              <w:top w:val="single" w:sz="4" w:space="0" w:color="auto"/>
              <w:left w:val="single" w:sz="4" w:space="0" w:color="auto"/>
              <w:bottom w:val="single" w:sz="4" w:space="0" w:color="auto"/>
              <w:right w:val="single" w:sz="4" w:space="0" w:color="auto"/>
            </w:tcBorders>
          </w:tcPr>
          <w:p w14:paraId="35148223" w14:textId="77777777" w:rsidR="002B6B7E" w:rsidRPr="002F0C5B" w:rsidRDefault="002B6B7E" w:rsidP="00E70D6A">
            <w:pPr>
              <w:pStyle w:val="TAL"/>
              <w:ind w:left="198"/>
              <w:rPr>
                <w:lang w:val="en-US"/>
              </w:rPr>
            </w:pPr>
            <w:r w:rsidRPr="002F0C5B">
              <w:rPr>
                <w:lang w:val="en-US"/>
              </w:rPr>
              <w:t>&gt;&gt;Next-Hop BAP</w:t>
            </w:r>
            <w:r>
              <w:rPr>
                <w:lang w:val="en-US"/>
              </w:rPr>
              <w:t xml:space="preserve"> </w:t>
            </w:r>
            <w:r w:rsidRPr="002F0C5B">
              <w:rPr>
                <w:lang w:val="en-US"/>
              </w:rPr>
              <w:t>Address</w:t>
            </w:r>
          </w:p>
        </w:tc>
        <w:tc>
          <w:tcPr>
            <w:tcW w:w="1080" w:type="dxa"/>
            <w:tcBorders>
              <w:top w:val="single" w:sz="4" w:space="0" w:color="auto"/>
              <w:left w:val="single" w:sz="4" w:space="0" w:color="auto"/>
              <w:bottom w:val="single" w:sz="4" w:space="0" w:color="auto"/>
              <w:right w:val="single" w:sz="4" w:space="0" w:color="auto"/>
            </w:tcBorders>
          </w:tcPr>
          <w:p w14:paraId="6ED14AE9" w14:textId="77777777" w:rsidR="002B6B7E" w:rsidRPr="00970C44" w:rsidRDefault="002B6B7E" w:rsidP="00E70D6A">
            <w:pPr>
              <w:pStyle w:val="TAL"/>
              <w:rPr>
                <w:rFonts w:cs="Arial"/>
                <w:szCs w:val="18"/>
                <w:lang w:val="en-US" w:eastAsia="zh-CN"/>
              </w:rPr>
            </w:pPr>
            <w:r w:rsidRPr="00970C44">
              <w:rPr>
                <w:rFonts w:eastAsia="宋体" w:cs="Arial" w:hint="eastAsia"/>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E33B072" w14:textId="77777777" w:rsidR="002B6B7E" w:rsidRPr="00970C44" w:rsidRDefault="002B6B7E" w:rsidP="00E70D6A">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0050385" w14:textId="77777777" w:rsidR="002B6B7E" w:rsidRPr="00970C44" w:rsidRDefault="002B6B7E" w:rsidP="00E70D6A">
            <w:pPr>
              <w:pStyle w:val="TAL"/>
              <w:rPr>
                <w:rFonts w:eastAsia="宋体"/>
                <w:szCs w:val="18"/>
                <w:lang w:val="en-US" w:eastAsia="zh-CN"/>
              </w:rPr>
            </w:pPr>
            <w:r>
              <w:rPr>
                <w:szCs w:val="18"/>
              </w:rPr>
              <w:t>9.3.1.111</w:t>
            </w:r>
          </w:p>
        </w:tc>
        <w:tc>
          <w:tcPr>
            <w:tcW w:w="1728" w:type="dxa"/>
            <w:tcBorders>
              <w:top w:val="single" w:sz="4" w:space="0" w:color="auto"/>
              <w:left w:val="single" w:sz="4" w:space="0" w:color="auto"/>
              <w:bottom w:val="single" w:sz="4" w:space="0" w:color="auto"/>
              <w:right w:val="single" w:sz="4" w:space="0" w:color="auto"/>
            </w:tcBorders>
          </w:tcPr>
          <w:p w14:paraId="6B64D3C4" w14:textId="77777777" w:rsidR="002B6B7E" w:rsidRPr="00970C44" w:rsidRDefault="002B6B7E" w:rsidP="00E70D6A">
            <w:pPr>
              <w:pStyle w:val="TAL"/>
              <w:rPr>
                <w:rFonts w:cs="Arial"/>
                <w:szCs w:val="18"/>
                <w:highlight w:val="yellow"/>
                <w:lang w:val="en-US"/>
              </w:rPr>
            </w:pPr>
            <w:r w:rsidRPr="00970C44">
              <w:rPr>
                <w:rFonts w:cs="Arial"/>
                <w:szCs w:val="18"/>
                <w:lang w:eastAsia="ja-JP"/>
              </w:rPr>
              <w:t xml:space="preserve">Indicates </w:t>
            </w:r>
            <w:r w:rsidRPr="00970C44">
              <w:rPr>
                <w:rFonts w:eastAsia="宋体" w:cs="Arial"/>
                <w:szCs w:val="18"/>
                <w:lang w:val="en-US" w:eastAsia="zh-CN"/>
              </w:rPr>
              <w:t>the BAP address of the next hop IAB-node</w:t>
            </w:r>
            <w:r w:rsidRPr="00970C44">
              <w:rPr>
                <w:rFonts w:eastAsia="宋体" w:cs="Arial" w:hint="eastAsia"/>
                <w:szCs w:val="18"/>
                <w:lang w:val="en-US" w:eastAsia="zh-CN"/>
              </w:rPr>
              <w:t xml:space="preserve"> or IAB-dono</w:t>
            </w:r>
            <w:r w:rsidRPr="00970C44">
              <w:rPr>
                <w:rFonts w:eastAsia="宋体" w:cs="Arial"/>
                <w:szCs w:val="18"/>
                <w:lang w:val="en-US" w:eastAsia="zh-CN"/>
              </w:rPr>
              <w:t>r-DU.</w:t>
            </w:r>
          </w:p>
        </w:tc>
        <w:tc>
          <w:tcPr>
            <w:tcW w:w="1080" w:type="dxa"/>
            <w:tcBorders>
              <w:top w:val="single" w:sz="4" w:space="0" w:color="auto"/>
              <w:left w:val="single" w:sz="4" w:space="0" w:color="auto"/>
              <w:bottom w:val="single" w:sz="4" w:space="0" w:color="auto"/>
              <w:right w:val="single" w:sz="4" w:space="0" w:color="auto"/>
            </w:tcBorders>
          </w:tcPr>
          <w:p w14:paraId="161CE6DD" w14:textId="77777777" w:rsidR="002B6B7E" w:rsidRPr="00970C44" w:rsidRDefault="002B6B7E" w:rsidP="00E70D6A">
            <w:pPr>
              <w:pStyle w:val="TAC"/>
              <w:rPr>
                <w:rFonts w:eastAsia="宋体"/>
                <w:lang w:val="en-US" w:eastAsia="zh-CN"/>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6DD16C0C" w14:textId="77777777" w:rsidR="002B6B7E" w:rsidRPr="00970C44" w:rsidRDefault="002B6B7E" w:rsidP="00E70D6A">
            <w:pPr>
              <w:pStyle w:val="TAC"/>
              <w:rPr>
                <w:rFonts w:eastAsia="宋体"/>
                <w:lang w:val="en-US" w:eastAsia="zh-CN"/>
              </w:rPr>
            </w:pPr>
          </w:p>
        </w:tc>
      </w:tr>
      <w:tr w:rsidR="002B6B7E" w14:paraId="07C536B5" w14:textId="77777777" w:rsidTr="00E70D6A">
        <w:tc>
          <w:tcPr>
            <w:tcW w:w="2160" w:type="dxa"/>
            <w:tcBorders>
              <w:top w:val="single" w:sz="4" w:space="0" w:color="auto"/>
              <w:left w:val="single" w:sz="4" w:space="0" w:color="auto"/>
              <w:bottom w:val="single" w:sz="4" w:space="0" w:color="auto"/>
              <w:right w:val="single" w:sz="4" w:space="0" w:color="auto"/>
            </w:tcBorders>
          </w:tcPr>
          <w:p w14:paraId="09848A34" w14:textId="77777777" w:rsidR="002B6B7E" w:rsidRPr="002F0C5B" w:rsidRDefault="002B6B7E" w:rsidP="00E70D6A">
            <w:pPr>
              <w:pStyle w:val="TAL"/>
              <w:ind w:left="198"/>
              <w:rPr>
                <w:lang w:val="en-US"/>
              </w:rPr>
            </w:pPr>
            <w:r w:rsidRPr="004E6D0B">
              <w:rPr>
                <w:rFonts w:cs="Arial"/>
              </w:rPr>
              <w:t>&gt;&gt;Non-F1-</w:t>
            </w:r>
            <w:r>
              <w:rPr>
                <w:rFonts w:cs="Arial"/>
              </w:rPr>
              <w:t>T</w:t>
            </w:r>
            <w:r w:rsidRPr="004E6D0B">
              <w:rPr>
                <w:rFonts w:cs="Arial"/>
              </w:rPr>
              <w:t xml:space="preserve">erminating </w:t>
            </w:r>
            <w:r>
              <w:rPr>
                <w:rFonts w:cs="Arial"/>
              </w:rPr>
              <w:t xml:space="preserve">IAB-donor </w:t>
            </w:r>
            <w:r w:rsidRPr="004E6D0B">
              <w:rPr>
                <w:rFonts w:cs="Arial"/>
              </w:rPr>
              <w:t>Topology Indicator</w:t>
            </w:r>
          </w:p>
        </w:tc>
        <w:tc>
          <w:tcPr>
            <w:tcW w:w="1080" w:type="dxa"/>
            <w:tcBorders>
              <w:top w:val="single" w:sz="4" w:space="0" w:color="auto"/>
              <w:left w:val="single" w:sz="4" w:space="0" w:color="auto"/>
              <w:bottom w:val="single" w:sz="4" w:space="0" w:color="auto"/>
              <w:right w:val="single" w:sz="4" w:space="0" w:color="auto"/>
            </w:tcBorders>
          </w:tcPr>
          <w:p w14:paraId="3CB69368" w14:textId="77777777" w:rsidR="002B6B7E" w:rsidRPr="00970C44" w:rsidRDefault="002B6B7E" w:rsidP="00E70D6A">
            <w:pPr>
              <w:pStyle w:val="TAL"/>
              <w:rPr>
                <w:rFonts w:eastAsia="宋体" w:cs="Arial"/>
                <w:szCs w:val="18"/>
                <w:lang w:val="en-US" w:eastAsia="zh-CN"/>
              </w:rPr>
            </w:pPr>
            <w:r w:rsidRPr="004E6D0B">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341BE32" w14:textId="77777777" w:rsidR="002B6B7E" w:rsidRPr="00970C44" w:rsidRDefault="002B6B7E" w:rsidP="00E70D6A">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C2A4D98" w14:textId="77777777" w:rsidR="002B6B7E" w:rsidRDefault="002B6B7E" w:rsidP="00E70D6A">
            <w:pPr>
              <w:pStyle w:val="TAL"/>
              <w:rPr>
                <w:szCs w:val="18"/>
              </w:rPr>
            </w:pPr>
            <w:r w:rsidRPr="004E6D0B">
              <w:rPr>
                <w:rFonts w:cs="Arial"/>
                <w:szCs w:val="18"/>
              </w:rPr>
              <w:t>ENUMERATED(true,</w:t>
            </w:r>
            <w:r>
              <w:rPr>
                <w:rFonts w:cs="Arial"/>
                <w:szCs w:val="18"/>
              </w:rPr>
              <w:t xml:space="preserve"> </w:t>
            </w:r>
            <w:r w:rsidRPr="004E6D0B">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0DEF9A5C" w14:textId="77777777" w:rsidR="002B6B7E" w:rsidRPr="00970C44" w:rsidRDefault="002B6B7E" w:rsidP="00E70D6A">
            <w:pPr>
              <w:pStyle w:val="TAL"/>
              <w:rPr>
                <w:rFonts w:cs="Arial"/>
                <w:szCs w:val="18"/>
                <w:lang w:eastAsia="ja-JP"/>
              </w:rPr>
            </w:pPr>
            <w:r w:rsidRPr="004E6D0B">
              <w:rPr>
                <w:rFonts w:cs="Arial"/>
                <w:szCs w:val="18"/>
              </w:rPr>
              <w:t xml:space="preserve">If present, indicates that the routing entry applies to the non-F1-terminating </w:t>
            </w:r>
            <w:r>
              <w:rPr>
                <w:rFonts w:cs="Arial"/>
                <w:szCs w:val="18"/>
              </w:rPr>
              <w:t xml:space="preserve">IAB-donor </w:t>
            </w:r>
            <w:r w:rsidRPr="004E6D0B">
              <w:rPr>
                <w:rFonts w:cs="Arial"/>
                <w:szCs w:val="18"/>
              </w:rPr>
              <w:t>topology</w:t>
            </w:r>
            <w:r>
              <w:rPr>
                <w:rFonts w:cs="Arial"/>
                <w:szCs w:val="18"/>
              </w:rPr>
              <w:t xml:space="preserve"> of the boundary IAB-node</w:t>
            </w:r>
            <w:r w:rsidRPr="004E6D0B">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C01829B" w14:textId="77777777" w:rsidR="002B6B7E" w:rsidRPr="00970C44" w:rsidRDefault="002B6B7E" w:rsidP="00E70D6A">
            <w:pPr>
              <w:pStyle w:val="TAC"/>
            </w:pPr>
            <w:r w:rsidRPr="00970C44">
              <w:rPr>
                <w:rFonts w:eastAsia="宋体"/>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FC3D37" w14:textId="77777777" w:rsidR="002B6B7E" w:rsidRPr="00970C44" w:rsidRDefault="002B6B7E" w:rsidP="00E70D6A">
            <w:pPr>
              <w:pStyle w:val="TAC"/>
              <w:rPr>
                <w:rFonts w:eastAsia="宋体"/>
                <w:lang w:val="en-US" w:eastAsia="zh-CN"/>
              </w:rPr>
            </w:pPr>
            <w:r w:rsidRPr="00970C44">
              <w:rPr>
                <w:rFonts w:eastAsia="宋体" w:hint="eastAsia"/>
                <w:lang w:val="en-US" w:eastAsia="zh-CN"/>
              </w:rPr>
              <w:t>ignore</w:t>
            </w:r>
          </w:p>
        </w:tc>
      </w:tr>
      <w:tr w:rsidR="002B6B7E" w14:paraId="5DCE89C9" w14:textId="77777777" w:rsidTr="00E70D6A">
        <w:tc>
          <w:tcPr>
            <w:tcW w:w="2160" w:type="dxa"/>
            <w:tcBorders>
              <w:top w:val="single" w:sz="4" w:space="0" w:color="auto"/>
              <w:left w:val="single" w:sz="4" w:space="0" w:color="auto"/>
              <w:bottom w:val="single" w:sz="4" w:space="0" w:color="auto"/>
              <w:right w:val="single" w:sz="4" w:space="0" w:color="auto"/>
            </w:tcBorders>
          </w:tcPr>
          <w:p w14:paraId="33D07B6C" w14:textId="77777777" w:rsidR="002B6B7E" w:rsidRPr="002F0C5B" w:rsidRDefault="002B6B7E" w:rsidP="00E70D6A">
            <w:pPr>
              <w:pStyle w:val="TAL"/>
              <w:rPr>
                <w:rFonts w:cs="Arial"/>
                <w:b/>
                <w:szCs w:val="18"/>
              </w:rPr>
            </w:pPr>
            <w:r w:rsidRPr="002F0C5B">
              <w:rPr>
                <w:rFonts w:eastAsia="宋体" w:cs="Arial"/>
                <w:b/>
                <w:szCs w:val="18"/>
                <w:lang w:val="en-US"/>
              </w:rPr>
              <w:t>BH Routing Information</w:t>
            </w:r>
            <w:r w:rsidRPr="002F0C5B">
              <w:rPr>
                <w:rFonts w:cs="Arial"/>
                <w:b/>
                <w:szCs w:val="18"/>
                <w:lang w:eastAsia="ja-JP"/>
              </w:rPr>
              <w:t xml:space="preserve"> Removed List</w:t>
            </w:r>
          </w:p>
        </w:tc>
        <w:tc>
          <w:tcPr>
            <w:tcW w:w="1080" w:type="dxa"/>
            <w:tcBorders>
              <w:top w:val="single" w:sz="4" w:space="0" w:color="auto"/>
              <w:left w:val="single" w:sz="4" w:space="0" w:color="auto"/>
              <w:bottom w:val="single" w:sz="4" w:space="0" w:color="auto"/>
              <w:right w:val="single" w:sz="4" w:space="0" w:color="auto"/>
            </w:tcBorders>
          </w:tcPr>
          <w:p w14:paraId="601BA484" w14:textId="77777777" w:rsidR="002B6B7E" w:rsidRPr="00970C44" w:rsidRDefault="002B6B7E" w:rsidP="00E70D6A">
            <w:pPr>
              <w:pStyle w:val="TAL"/>
              <w:rPr>
                <w:rFonts w:cs="Arial"/>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1F834455" w14:textId="77777777" w:rsidR="002B6B7E" w:rsidRPr="00970C44" w:rsidRDefault="002B6B7E" w:rsidP="00E70D6A">
            <w:pPr>
              <w:pStyle w:val="TAL"/>
              <w:rPr>
                <w:rFonts w:cs="Arial"/>
                <w:i/>
                <w:szCs w:val="18"/>
              </w:rPr>
            </w:pPr>
            <w:r w:rsidRPr="00970C44">
              <w:rPr>
                <w:rFonts w:eastAsia="宋体" w:cs="Arial"/>
                <w:i/>
                <w:szCs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9E12555" w14:textId="77777777" w:rsidR="002B6B7E" w:rsidRPr="00970C44" w:rsidRDefault="002B6B7E" w:rsidP="00E70D6A">
            <w:pPr>
              <w:pStyle w:val="TAL"/>
              <w:rPr>
                <w:rFonts w:cs="Arial"/>
                <w:szCs w:val="18"/>
                <w:highlight w:val="yellow"/>
              </w:rPr>
            </w:pPr>
          </w:p>
        </w:tc>
        <w:tc>
          <w:tcPr>
            <w:tcW w:w="1728" w:type="dxa"/>
            <w:tcBorders>
              <w:top w:val="single" w:sz="4" w:space="0" w:color="auto"/>
              <w:left w:val="single" w:sz="4" w:space="0" w:color="auto"/>
              <w:bottom w:val="single" w:sz="4" w:space="0" w:color="auto"/>
              <w:right w:val="single" w:sz="4" w:space="0" w:color="auto"/>
            </w:tcBorders>
          </w:tcPr>
          <w:p w14:paraId="1D61E70D" w14:textId="77777777" w:rsidR="002B6B7E" w:rsidRPr="00970C44" w:rsidRDefault="002B6B7E" w:rsidP="00E70D6A">
            <w:pPr>
              <w:pStyle w:val="TAL"/>
              <w:rPr>
                <w:rFonts w:cs="Arial"/>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4FE9A7E7" w14:textId="77777777" w:rsidR="002B6B7E" w:rsidRPr="00970C44" w:rsidRDefault="002B6B7E" w:rsidP="00E70D6A">
            <w:pPr>
              <w:pStyle w:val="TAC"/>
            </w:pPr>
            <w:r w:rsidRPr="00970C44">
              <w:rPr>
                <w:rFonts w:eastAsia="宋体"/>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DB1C03" w14:textId="77777777" w:rsidR="002B6B7E" w:rsidRPr="00970C44" w:rsidRDefault="002B6B7E" w:rsidP="00E70D6A">
            <w:pPr>
              <w:pStyle w:val="TAC"/>
              <w:rPr>
                <w:lang w:val="en-US"/>
              </w:rPr>
            </w:pPr>
            <w:r w:rsidRPr="00970C44">
              <w:rPr>
                <w:rFonts w:eastAsia="宋体" w:hint="eastAsia"/>
                <w:lang w:val="en-US" w:eastAsia="zh-CN"/>
              </w:rPr>
              <w:t>ignore</w:t>
            </w:r>
          </w:p>
        </w:tc>
      </w:tr>
      <w:tr w:rsidR="002B6B7E" w14:paraId="6B0AD6CD" w14:textId="77777777" w:rsidTr="00E70D6A">
        <w:tc>
          <w:tcPr>
            <w:tcW w:w="2160" w:type="dxa"/>
            <w:tcBorders>
              <w:top w:val="single" w:sz="4" w:space="0" w:color="auto"/>
              <w:left w:val="single" w:sz="4" w:space="0" w:color="auto"/>
              <w:bottom w:val="single" w:sz="4" w:space="0" w:color="auto"/>
              <w:right w:val="single" w:sz="4" w:space="0" w:color="auto"/>
            </w:tcBorders>
          </w:tcPr>
          <w:p w14:paraId="5788D709" w14:textId="77777777" w:rsidR="002B6B7E" w:rsidRPr="002F0C5B" w:rsidRDefault="002B6B7E" w:rsidP="00E70D6A">
            <w:pPr>
              <w:pStyle w:val="TAL"/>
              <w:ind w:left="102"/>
              <w:rPr>
                <w:rFonts w:cs="Arial"/>
                <w:szCs w:val="18"/>
              </w:rPr>
            </w:pPr>
            <w:r w:rsidRPr="002F0C5B">
              <w:rPr>
                <w:rFonts w:cs="Arial"/>
                <w:b/>
                <w:szCs w:val="18"/>
                <w:lang w:eastAsia="ja-JP"/>
              </w:rPr>
              <w:t>&gt;</w:t>
            </w:r>
            <w:r w:rsidRPr="002F0C5B">
              <w:rPr>
                <w:rFonts w:eastAsia="宋体" w:cs="Arial"/>
                <w:b/>
                <w:szCs w:val="18"/>
                <w:lang w:val="en-US"/>
              </w:rPr>
              <w:t>BH Routing Information</w:t>
            </w:r>
            <w:r w:rsidRPr="002F0C5B">
              <w:rPr>
                <w:rFonts w:cs="Arial"/>
                <w:b/>
                <w:szCs w:val="18"/>
                <w:lang w:eastAsia="ja-JP"/>
              </w:rPr>
              <w:t xml:space="preserve"> Removed</w:t>
            </w:r>
            <w:r>
              <w:rPr>
                <w:rFonts w:cs="Arial"/>
                <w:b/>
                <w:szCs w:val="18"/>
                <w:lang w:eastAsia="ja-JP"/>
              </w:rPr>
              <w:t xml:space="preserve"> </w:t>
            </w:r>
            <w:r w:rsidRPr="002F0C5B">
              <w:rPr>
                <w:rFonts w:cs="Arial"/>
                <w:b/>
                <w:szCs w:val="18"/>
                <w:lang w:eastAsia="ja-JP"/>
              </w:rPr>
              <w:t>List Item</w:t>
            </w:r>
          </w:p>
        </w:tc>
        <w:tc>
          <w:tcPr>
            <w:tcW w:w="1080" w:type="dxa"/>
            <w:tcBorders>
              <w:top w:val="single" w:sz="4" w:space="0" w:color="auto"/>
              <w:left w:val="single" w:sz="4" w:space="0" w:color="auto"/>
              <w:bottom w:val="single" w:sz="4" w:space="0" w:color="auto"/>
              <w:right w:val="single" w:sz="4" w:space="0" w:color="auto"/>
            </w:tcBorders>
          </w:tcPr>
          <w:p w14:paraId="37AE4724" w14:textId="77777777" w:rsidR="002B6B7E" w:rsidRPr="00970C44" w:rsidRDefault="002B6B7E" w:rsidP="00E70D6A">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EC05DF" w14:textId="77777777" w:rsidR="002B6B7E" w:rsidRPr="00970C44" w:rsidRDefault="002B6B7E" w:rsidP="00E70D6A">
            <w:pPr>
              <w:pStyle w:val="TAL"/>
              <w:rPr>
                <w:rFonts w:cs="Arial"/>
                <w:szCs w:val="18"/>
              </w:rPr>
            </w:pPr>
            <w:r w:rsidRPr="00970C44">
              <w:rPr>
                <w:rFonts w:cs="Arial"/>
                <w:i/>
                <w:szCs w:val="18"/>
                <w:lang w:eastAsia="ja-JP"/>
              </w:rPr>
              <w:t>1.. &lt;</w:t>
            </w:r>
            <w:proofErr w:type="spellStart"/>
            <w:r w:rsidRPr="00970C44">
              <w:rPr>
                <w:rFonts w:eastAsia="宋体" w:cs="Arial" w:hint="eastAsia"/>
                <w:i/>
                <w:szCs w:val="18"/>
                <w:lang w:val="en-US" w:eastAsia="zh-CN"/>
              </w:rPr>
              <w:t>maxnoofRoutingEntries</w:t>
            </w:r>
            <w:proofErr w:type="spellEnd"/>
            <w:r w:rsidRPr="00970C44">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0AA1508" w14:textId="77777777" w:rsidR="002B6B7E" w:rsidRPr="00970C44" w:rsidRDefault="002B6B7E" w:rsidP="00E70D6A">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F57F4B" w14:textId="77777777" w:rsidR="002B6B7E" w:rsidRPr="00970C44"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211A3E" w14:textId="77777777" w:rsidR="002B6B7E" w:rsidRPr="00970C44" w:rsidRDefault="002B6B7E" w:rsidP="00E70D6A">
            <w:pPr>
              <w:pStyle w:val="TAC"/>
            </w:pPr>
            <w:r w:rsidRPr="00970C44">
              <w:rPr>
                <w:rFonts w:eastAsia="宋体"/>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F89221" w14:textId="77777777" w:rsidR="002B6B7E" w:rsidRPr="00970C44" w:rsidRDefault="002B6B7E" w:rsidP="00E70D6A">
            <w:pPr>
              <w:pStyle w:val="TAC"/>
              <w:rPr>
                <w:lang w:val="en-US"/>
              </w:rPr>
            </w:pPr>
            <w:r w:rsidRPr="00970C44">
              <w:rPr>
                <w:rFonts w:eastAsia="宋体" w:hint="eastAsia"/>
                <w:lang w:val="en-US" w:eastAsia="zh-CN"/>
              </w:rPr>
              <w:t>ignore</w:t>
            </w:r>
          </w:p>
        </w:tc>
      </w:tr>
      <w:tr w:rsidR="002B6B7E" w14:paraId="1EC68A48" w14:textId="77777777" w:rsidTr="00E70D6A">
        <w:tc>
          <w:tcPr>
            <w:tcW w:w="2160" w:type="dxa"/>
            <w:tcBorders>
              <w:top w:val="single" w:sz="4" w:space="0" w:color="auto"/>
              <w:left w:val="single" w:sz="4" w:space="0" w:color="auto"/>
              <w:bottom w:val="single" w:sz="4" w:space="0" w:color="auto"/>
              <w:right w:val="single" w:sz="4" w:space="0" w:color="auto"/>
            </w:tcBorders>
          </w:tcPr>
          <w:p w14:paraId="19DF5602" w14:textId="77777777" w:rsidR="002B6B7E" w:rsidRPr="002F0C5B" w:rsidRDefault="002B6B7E" w:rsidP="00E70D6A">
            <w:pPr>
              <w:pStyle w:val="TAL"/>
              <w:ind w:left="198"/>
              <w:rPr>
                <w:rFonts w:eastAsia="宋体" w:cs="Arial"/>
                <w:bCs/>
                <w:szCs w:val="18"/>
                <w:lang w:val="en-US"/>
              </w:rPr>
            </w:pPr>
            <w:r w:rsidRPr="002F0C5B">
              <w:rPr>
                <w:rFonts w:eastAsia="宋体" w:cs="Arial"/>
                <w:bCs/>
                <w:szCs w:val="18"/>
                <w:lang w:val="en-US"/>
              </w:rPr>
              <w:t>&gt;&gt;BAP Routing ID</w:t>
            </w:r>
          </w:p>
        </w:tc>
        <w:tc>
          <w:tcPr>
            <w:tcW w:w="1080" w:type="dxa"/>
            <w:tcBorders>
              <w:top w:val="single" w:sz="4" w:space="0" w:color="auto"/>
              <w:left w:val="single" w:sz="4" w:space="0" w:color="auto"/>
              <w:bottom w:val="single" w:sz="4" w:space="0" w:color="auto"/>
              <w:right w:val="single" w:sz="4" w:space="0" w:color="auto"/>
            </w:tcBorders>
          </w:tcPr>
          <w:p w14:paraId="27F354FB" w14:textId="77777777" w:rsidR="002B6B7E" w:rsidRPr="00970C44" w:rsidRDefault="002B6B7E" w:rsidP="00E70D6A">
            <w:pPr>
              <w:pStyle w:val="TAL"/>
              <w:rPr>
                <w:rFonts w:cs="Arial"/>
                <w:szCs w:val="18"/>
                <w:lang w:eastAsia="zh-CN"/>
              </w:rPr>
            </w:pPr>
            <w:r w:rsidRPr="00970C44">
              <w:rPr>
                <w:rFonts w:cs="Arial" w:hint="eastAsia"/>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D0FFB3F" w14:textId="77777777" w:rsidR="002B6B7E" w:rsidRPr="00970C44" w:rsidRDefault="002B6B7E" w:rsidP="00E70D6A">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9268677" w14:textId="77777777" w:rsidR="002B6B7E" w:rsidRPr="00970C44" w:rsidRDefault="002B6B7E" w:rsidP="00E70D6A">
            <w:pPr>
              <w:pStyle w:val="TAL"/>
              <w:rPr>
                <w:rFonts w:cs="Arial"/>
                <w:szCs w:val="18"/>
                <w:lang w:val="en-US" w:eastAsia="ja-JP"/>
              </w:rPr>
            </w:pPr>
            <w:r>
              <w:rPr>
                <w:szCs w:val="18"/>
              </w:rPr>
              <w:t>9.3.1.110</w:t>
            </w:r>
          </w:p>
        </w:tc>
        <w:tc>
          <w:tcPr>
            <w:tcW w:w="1728" w:type="dxa"/>
            <w:tcBorders>
              <w:top w:val="single" w:sz="4" w:space="0" w:color="auto"/>
              <w:left w:val="single" w:sz="4" w:space="0" w:color="auto"/>
              <w:bottom w:val="single" w:sz="4" w:space="0" w:color="auto"/>
              <w:right w:val="single" w:sz="4" w:space="0" w:color="auto"/>
            </w:tcBorders>
          </w:tcPr>
          <w:p w14:paraId="46015042" w14:textId="77777777" w:rsidR="002B6B7E" w:rsidRPr="00970C44"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B70C354" w14:textId="77777777" w:rsidR="002B6B7E" w:rsidRPr="00970C44" w:rsidRDefault="002B6B7E" w:rsidP="00E70D6A">
            <w:pPr>
              <w:pStyle w:val="TAC"/>
            </w:pPr>
            <w:r w:rsidRPr="00970C44">
              <w:t>-</w:t>
            </w:r>
          </w:p>
        </w:tc>
        <w:tc>
          <w:tcPr>
            <w:tcW w:w="1080" w:type="dxa"/>
            <w:tcBorders>
              <w:top w:val="single" w:sz="4" w:space="0" w:color="auto"/>
              <w:left w:val="single" w:sz="4" w:space="0" w:color="auto"/>
              <w:bottom w:val="single" w:sz="4" w:space="0" w:color="auto"/>
              <w:right w:val="single" w:sz="4" w:space="0" w:color="auto"/>
            </w:tcBorders>
          </w:tcPr>
          <w:p w14:paraId="70022EB3" w14:textId="77777777" w:rsidR="002B6B7E" w:rsidRPr="00970C44" w:rsidRDefault="002B6B7E" w:rsidP="00E70D6A">
            <w:pPr>
              <w:pStyle w:val="TAC"/>
            </w:pPr>
          </w:p>
        </w:tc>
      </w:tr>
      <w:tr w:rsidR="002B6B7E" w14:paraId="4758189F" w14:textId="77777777" w:rsidTr="00E70D6A">
        <w:tc>
          <w:tcPr>
            <w:tcW w:w="2160" w:type="dxa"/>
            <w:tcBorders>
              <w:top w:val="single" w:sz="4" w:space="0" w:color="auto"/>
              <w:left w:val="single" w:sz="4" w:space="0" w:color="auto"/>
              <w:bottom w:val="single" w:sz="4" w:space="0" w:color="auto"/>
              <w:right w:val="single" w:sz="4" w:space="0" w:color="auto"/>
            </w:tcBorders>
          </w:tcPr>
          <w:p w14:paraId="41B3AC5F" w14:textId="77777777" w:rsidR="002B6B7E" w:rsidRPr="002F0C5B" w:rsidRDefault="002B6B7E" w:rsidP="00E70D6A">
            <w:pPr>
              <w:pStyle w:val="TAL"/>
              <w:rPr>
                <w:rFonts w:eastAsia="宋体" w:cs="Arial"/>
                <w:bCs/>
                <w:szCs w:val="18"/>
                <w:lang w:val="en-US"/>
              </w:rPr>
            </w:pPr>
            <w:r w:rsidRPr="002F0C5B">
              <w:rPr>
                <w:rFonts w:cs="Arial"/>
                <w:szCs w:val="16"/>
              </w:rPr>
              <w:t>Traffic Mapping Information</w:t>
            </w:r>
          </w:p>
        </w:tc>
        <w:tc>
          <w:tcPr>
            <w:tcW w:w="1080" w:type="dxa"/>
            <w:tcBorders>
              <w:top w:val="single" w:sz="4" w:space="0" w:color="auto"/>
              <w:left w:val="single" w:sz="4" w:space="0" w:color="auto"/>
              <w:bottom w:val="single" w:sz="4" w:space="0" w:color="auto"/>
              <w:right w:val="single" w:sz="4" w:space="0" w:color="auto"/>
            </w:tcBorders>
          </w:tcPr>
          <w:p w14:paraId="24E8858A" w14:textId="77777777" w:rsidR="002B6B7E" w:rsidRPr="00970C44" w:rsidRDefault="002B6B7E" w:rsidP="00E70D6A">
            <w:pPr>
              <w:pStyle w:val="TAL"/>
              <w:rPr>
                <w:rFonts w:cs="Arial"/>
                <w:szCs w:val="18"/>
                <w:lang w:val="en-US" w:eastAsia="zh-CN"/>
              </w:rPr>
            </w:pPr>
            <w:r w:rsidRPr="00BB1D05">
              <w:rPr>
                <w:rFonts w:cs="Arial"/>
                <w:szCs w:val="16"/>
              </w:rPr>
              <w:t>O</w:t>
            </w:r>
          </w:p>
        </w:tc>
        <w:tc>
          <w:tcPr>
            <w:tcW w:w="1080" w:type="dxa"/>
            <w:tcBorders>
              <w:top w:val="single" w:sz="4" w:space="0" w:color="auto"/>
              <w:left w:val="single" w:sz="4" w:space="0" w:color="auto"/>
              <w:bottom w:val="single" w:sz="4" w:space="0" w:color="auto"/>
              <w:right w:val="single" w:sz="4" w:space="0" w:color="auto"/>
            </w:tcBorders>
          </w:tcPr>
          <w:p w14:paraId="0757CE7C" w14:textId="77777777" w:rsidR="002B6B7E" w:rsidRPr="00970C44" w:rsidRDefault="002B6B7E" w:rsidP="00E70D6A">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E992C3C" w14:textId="77777777" w:rsidR="002B6B7E" w:rsidRPr="00970C44" w:rsidRDefault="002B6B7E" w:rsidP="00E70D6A">
            <w:pPr>
              <w:pStyle w:val="TAL"/>
              <w:rPr>
                <w:szCs w:val="18"/>
              </w:rPr>
            </w:pPr>
            <w:r>
              <w:rPr>
                <w:rFonts w:cs="Arial"/>
                <w:szCs w:val="16"/>
              </w:rPr>
              <w:t>9.3.1.95</w:t>
            </w:r>
          </w:p>
        </w:tc>
        <w:tc>
          <w:tcPr>
            <w:tcW w:w="1728" w:type="dxa"/>
            <w:tcBorders>
              <w:top w:val="single" w:sz="4" w:space="0" w:color="auto"/>
              <w:left w:val="single" w:sz="4" w:space="0" w:color="auto"/>
              <w:bottom w:val="single" w:sz="4" w:space="0" w:color="auto"/>
              <w:right w:val="single" w:sz="4" w:space="0" w:color="auto"/>
            </w:tcBorders>
          </w:tcPr>
          <w:p w14:paraId="6542D4AF" w14:textId="77777777" w:rsidR="002B6B7E" w:rsidRPr="00970C44"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E62413" w14:textId="77777777" w:rsidR="002B6B7E" w:rsidRPr="00970C44" w:rsidRDefault="002B6B7E" w:rsidP="00E70D6A">
            <w:pPr>
              <w:pStyle w:val="TAC"/>
            </w:pPr>
            <w:r w:rsidRPr="00970C44">
              <w:rPr>
                <w:rFonts w:eastAsia="宋体"/>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02D953" w14:textId="77777777" w:rsidR="002B6B7E" w:rsidRPr="00970C44" w:rsidRDefault="002B6B7E" w:rsidP="00E70D6A">
            <w:pPr>
              <w:pStyle w:val="TAC"/>
            </w:pPr>
            <w:r w:rsidRPr="00970C44">
              <w:rPr>
                <w:rFonts w:eastAsia="宋体" w:hint="eastAsia"/>
                <w:lang w:val="en-US" w:eastAsia="zh-CN"/>
              </w:rPr>
              <w:t>ignore</w:t>
            </w:r>
          </w:p>
        </w:tc>
      </w:tr>
      <w:tr w:rsidR="002B6B7E" w14:paraId="1EAAE5C2" w14:textId="77777777" w:rsidTr="00E70D6A">
        <w:tc>
          <w:tcPr>
            <w:tcW w:w="2160" w:type="dxa"/>
            <w:tcBorders>
              <w:top w:val="single" w:sz="4" w:space="0" w:color="auto"/>
              <w:left w:val="single" w:sz="4" w:space="0" w:color="auto"/>
              <w:bottom w:val="single" w:sz="4" w:space="0" w:color="auto"/>
              <w:right w:val="single" w:sz="4" w:space="0" w:color="auto"/>
            </w:tcBorders>
          </w:tcPr>
          <w:p w14:paraId="19B572F1" w14:textId="77777777" w:rsidR="002B6B7E" w:rsidRPr="002F0C5B" w:rsidRDefault="002B6B7E" w:rsidP="00E70D6A">
            <w:pPr>
              <w:pStyle w:val="TAL"/>
              <w:rPr>
                <w:rFonts w:cs="Arial"/>
                <w:szCs w:val="16"/>
              </w:rPr>
            </w:pPr>
            <w:r w:rsidRPr="004B1AD2">
              <w:rPr>
                <w:rFonts w:cs="Arial"/>
                <w:bCs/>
                <w:szCs w:val="18"/>
                <w:lang w:eastAsia="en-GB"/>
              </w:rPr>
              <w:t>Buffer Size Threshold</w:t>
            </w:r>
          </w:p>
        </w:tc>
        <w:tc>
          <w:tcPr>
            <w:tcW w:w="1080" w:type="dxa"/>
            <w:tcBorders>
              <w:top w:val="single" w:sz="4" w:space="0" w:color="auto"/>
              <w:left w:val="single" w:sz="4" w:space="0" w:color="auto"/>
              <w:bottom w:val="single" w:sz="4" w:space="0" w:color="auto"/>
              <w:right w:val="single" w:sz="4" w:space="0" w:color="auto"/>
            </w:tcBorders>
          </w:tcPr>
          <w:p w14:paraId="61073F98" w14:textId="77777777" w:rsidR="002B6B7E" w:rsidRPr="00BB1D05" w:rsidRDefault="002B6B7E" w:rsidP="00E70D6A">
            <w:pPr>
              <w:pStyle w:val="TAL"/>
              <w:rPr>
                <w:rFonts w:cs="Arial"/>
                <w:szCs w:val="16"/>
              </w:rPr>
            </w:pPr>
            <w:r w:rsidRPr="004B1AD2">
              <w:rPr>
                <w:rFonts w:cs="Arial"/>
                <w:szCs w:val="16"/>
              </w:rPr>
              <w:t>O</w:t>
            </w:r>
          </w:p>
        </w:tc>
        <w:tc>
          <w:tcPr>
            <w:tcW w:w="1080" w:type="dxa"/>
            <w:tcBorders>
              <w:top w:val="single" w:sz="4" w:space="0" w:color="auto"/>
              <w:left w:val="single" w:sz="4" w:space="0" w:color="auto"/>
              <w:bottom w:val="single" w:sz="4" w:space="0" w:color="auto"/>
              <w:right w:val="single" w:sz="4" w:space="0" w:color="auto"/>
            </w:tcBorders>
          </w:tcPr>
          <w:p w14:paraId="6E1FA553" w14:textId="77777777" w:rsidR="002B6B7E" w:rsidRPr="00970C44" w:rsidRDefault="002B6B7E" w:rsidP="00E70D6A">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164BB3" w14:textId="77777777" w:rsidR="002B6B7E" w:rsidRDefault="002B6B7E" w:rsidP="00E70D6A">
            <w:pPr>
              <w:pStyle w:val="TAL"/>
              <w:rPr>
                <w:rFonts w:cs="Arial"/>
                <w:szCs w:val="16"/>
              </w:rPr>
            </w:pPr>
            <w:r w:rsidRPr="004B1AD2">
              <w:rPr>
                <w:rFonts w:cs="Arial"/>
                <w:szCs w:val="18"/>
                <w:lang w:eastAsia="ja-JP"/>
              </w:rPr>
              <w:t>INTEGER (0..2</w:t>
            </w:r>
            <w:r w:rsidRPr="004B1AD2">
              <w:rPr>
                <w:rFonts w:cs="Arial"/>
                <w:szCs w:val="18"/>
                <w:vertAlign w:val="superscript"/>
                <w:lang w:eastAsia="ja-JP"/>
              </w:rPr>
              <w:t>24</w:t>
            </w:r>
            <w:r w:rsidRPr="004B1AD2">
              <w:rPr>
                <w:rFonts w:cs="Arial"/>
                <w:szCs w:val="18"/>
                <w:lang w:eastAsia="ja-JP"/>
              </w:rPr>
              <w:t>-1)</w:t>
            </w:r>
          </w:p>
        </w:tc>
        <w:tc>
          <w:tcPr>
            <w:tcW w:w="1728" w:type="dxa"/>
            <w:tcBorders>
              <w:top w:val="single" w:sz="4" w:space="0" w:color="auto"/>
              <w:left w:val="single" w:sz="4" w:space="0" w:color="auto"/>
              <w:bottom w:val="single" w:sz="4" w:space="0" w:color="auto"/>
              <w:right w:val="single" w:sz="4" w:space="0" w:color="auto"/>
            </w:tcBorders>
          </w:tcPr>
          <w:p w14:paraId="2562F742" w14:textId="77777777" w:rsidR="002B6B7E" w:rsidRPr="00970C44" w:rsidRDefault="002B6B7E" w:rsidP="00E70D6A">
            <w:pPr>
              <w:pStyle w:val="TAL"/>
              <w:rPr>
                <w:rFonts w:cs="Arial"/>
                <w:szCs w:val="18"/>
              </w:rPr>
            </w:pPr>
            <w:r w:rsidRPr="004B1AD2">
              <w:rPr>
                <w:rFonts w:cs="Arial"/>
                <w:szCs w:val="18"/>
                <w:lang w:eastAsia="en-GB"/>
              </w:rPr>
              <w:t xml:space="preserve">The buffer size threshold (in </w:t>
            </w:r>
            <w:ins w:id="137" w:author="Huawei" w:date="2022-07-22T17:20:00Z">
              <w:r>
                <w:rPr>
                  <w:rFonts w:cs="Arial"/>
                  <w:szCs w:val="18"/>
                  <w:lang w:eastAsia="en-GB"/>
                </w:rPr>
                <w:t>kilo</w:t>
              </w:r>
            </w:ins>
            <w:r w:rsidRPr="004B1AD2">
              <w:rPr>
                <w:rFonts w:cs="Arial"/>
                <w:szCs w:val="18"/>
                <w:lang w:eastAsia="en-GB"/>
              </w:rPr>
              <w:t>bytes)</w:t>
            </w:r>
            <w:r w:rsidRPr="004B1AD2">
              <w:rPr>
                <w:rFonts w:eastAsia="宋体" w:cs="Arial"/>
                <w:szCs w:val="18"/>
                <w:lang w:val="en-US"/>
              </w:rPr>
              <w:t xml:space="preserve"> </w:t>
            </w:r>
            <w:r w:rsidRPr="004B1AD2">
              <w:rPr>
                <w:rFonts w:cs="Arial"/>
                <w:szCs w:val="18"/>
                <w:lang w:eastAsia="en-GB"/>
              </w:rPr>
              <w:t>for DL local rerouting, triggered by hop-by-hop flow control feedback.</w:t>
            </w:r>
          </w:p>
        </w:tc>
        <w:tc>
          <w:tcPr>
            <w:tcW w:w="1080" w:type="dxa"/>
            <w:tcBorders>
              <w:top w:val="single" w:sz="4" w:space="0" w:color="auto"/>
              <w:left w:val="single" w:sz="4" w:space="0" w:color="auto"/>
              <w:bottom w:val="single" w:sz="4" w:space="0" w:color="auto"/>
              <w:right w:val="single" w:sz="4" w:space="0" w:color="auto"/>
            </w:tcBorders>
          </w:tcPr>
          <w:p w14:paraId="60B461A9" w14:textId="77777777" w:rsidR="002B6B7E" w:rsidRPr="00970C44" w:rsidRDefault="002B6B7E" w:rsidP="00E70D6A">
            <w:pPr>
              <w:pStyle w:val="TAC"/>
              <w:rPr>
                <w:rFonts w:eastAsia="宋体"/>
                <w:lang w:val="en-US" w:eastAsia="zh-CN"/>
              </w:rPr>
            </w:pPr>
            <w:r w:rsidRPr="004B1AD2">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138390" w14:textId="77777777" w:rsidR="002B6B7E" w:rsidRPr="00970C44" w:rsidRDefault="002B6B7E" w:rsidP="00E70D6A">
            <w:pPr>
              <w:pStyle w:val="TAC"/>
              <w:rPr>
                <w:rFonts w:eastAsia="宋体"/>
                <w:lang w:val="en-US" w:eastAsia="zh-CN"/>
              </w:rPr>
            </w:pPr>
            <w:r w:rsidRPr="004B1AD2">
              <w:rPr>
                <w:rFonts w:cs="Arial"/>
              </w:rPr>
              <w:t>ignore</w:t>
            </w:r>
          </w:p>
        </w:tc>
      </w:tr>
      <w:tr w:rsidR="002B6B7E" w14:paraId="41573C14" w14:textId="77777777" w:rsidTr="00E70D6A">
        <w:tc>
          <w:tcPr>
            <w:tcW w:w="2160" w:type="dxa"/>
            <w:tcBorders>
              <w:top w:val="single" w:sz="4" w:space="0" w:color="auto"/>
              <w:left w:val="single" w:sz="4" w:space="0" w:color="auto"/>
              <w:bottom w:val="single" w:sz="4" w:space="0" w:color="auto"/>
              <w:right w:val="single" w:sz="4" w:space="0" w:color="auto"/>
            </w:tcBorders>
          </w:tcPr>
          <w:p w14:paraId="1D3D1108" w14:textId="77777777" w:rsidR="002B6B7E" w:rsidRPr="002F0C5B" w:rsidRDefault="002B6B7E" w:rsidP="00E70D6A">
            <w:pPr>
              <w:pStyle w:val="TAL"/>
              <w:rPr>
                <w:rFonts w:cs="Arial"/>
                <w:szCs w:val="16"/>
              </w:rPr>
            </w:pPr>
            <w:r w:rsidRPr="00AF4416">
              <w:rPr>
                <w:rFonts w:cs="Arial"/>
                <w:b/>
                <w:szCs w:val="18"/>
              </w:rPr>
              <w:t xml:space="preserve">BAP Header Rewriting </w:t>
            </w:r>
            <w:r>
              <w:rPr>
                <w:rFonts w:cs="Arial"/>
                <w:b/>
                <w:szCs w:val="18"/>
              </w:rPr>
              <w:t xml:space="preserve">Added </w:t>
            </w:r>
            <w:r w:rsidRPr="00AF4416">
              <w:rPr>
                <w:rFonts w:cs="Arial"/>
                <w:b/>
                <w:szCs w:val="18"/>
              </w:rPr>
              <w:t>List</w:t>
            </w:r>
          </w:p>
        </w:tc>
        <w:tc>
          <w:tcPr>
            <w:tcW w:w="1080" w:type="dxa"/>
            <w:tcBorders>
              <w:top w:val="single" w:sz="4" w:space="0" w:color="auto"/>
              <w:left w:val="single" w:sz="4" w:space="0" w:color="auto"/>
              <w:bottom w:val="single" w:sz="4" w:space="0" w:color="auto"/>
              <w:right w:val="single" w:sz="4" w:space="0" w:color="auto"/>
            </w:tcBorders>
          </w:tcPr>
          <w:p w14:paraId="4AC32A4F" w14:textId="77777777" w:rsidR="002B6B7E" w:rsidRPr="00BB1D05" w:rsidRDefault="002B6B7E" w:rsidP="00E70D6A">
            <w:pPr>
              <w:pStyle w:val="TAL"/>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3C3B00B3" w14:textId="77777777" w:rsidR="002B6B7E" w:rsidRPr="00970C44" w:rsidRDefault="002B6B7E" w:rsidP="00E70D6A">
            <w:pPr>
              <w:pStyle w:val="TAL"/>
              <w:rPr>
                <w:rFonts w:cs="Arial"/>
                <w:szCs w:val="18"/>
              </w:rPr>
            </w:pPr>
            <w:r w:rsidRPr="00AF4416">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E96B15D" w14:textId="77777777" w:rsidR="002B6B7E" w:rsidRDefault="002B6B7E" w:rsidP="00E70D6A">
            <w:pPr>
              <w:pStyle w:val="TAL"/>
              <w:rPr>
                <w:rFonts w:cs="Arial"/>
                <w:szCs w:val="16"/>
              </w:rPr>
            </w:pPr>
          </w:p>
        </w:tc>
        <w:tc>
          <w:tcPr>
            <w:tcW w:w="1728" w:type="dxa"/>
            <w:tcBorders>
              <w:top w:val="single" w:sz="4" w:space="0" w:color="auto"/>
              <w:left w:val="single" w:sz="4" w:space="0" w:color="auto"/>
              <w:bottom w:val="single" w:sz="4" w:space="0" w:color="auto"/>
              <w:right w:val="single" w:sz="4" w:space="0" w:color="auto"/>
            </w:tcBorders>
          </w:tcPr>
          <w:p w14:paraId="361F0A90" w14:textId="77777777" w:rsidR="002B6B7E" w:rsidRPr="00970C44"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FE4FE9E" w14:textId="77777777" w:rsidR="002B6B7E" w:rsidRPr="00970C44" w:rsidRDefault="002B6B7E" w:rsidP="00E70D6A">
            <w:pPr>
              <w:pStyle w:val="TAC"/>
              <w:rPr>
                <w:rFonts w:eastAsia="宋体"/>
                <w:lang w:val="en-US" w:eastAsia="zh-CN"/>
              </w:rPr>
            </w:pPr>
            <w:r w:rsidRPr="00AF4416">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08D819" w14:textId="77777777" w:rsidR="002B6B7E" w:rsidRPr="00970C44" w:rsidRDefault="002B6B7E" w:rsidP="00E70D6A">
            <w:pPr>
              <w:pStyle w:val="TAC"/>
              <w:rPr>
                <w:rFonts w:eastAsia="宋体"/>
                <w:lang w:val="en-US" w:eastAsia="zh-CN"/>
              </w:rPr>
            </w:pPr>
            <w:r w:rsidRPr="00AF4416">
              <w:rPr>
                <w:rFonts w:cs="Arial"/>
              </w:rPr>
              <w:t>ignore</w:t>
            </w:r>
          </w:p>
        </w:tc>
      </w:tr>
      <w:tr w:rsidR="002B6B7E" w14:paraId="0E344152" w14:textId="77777777" w:rsidTr="00E70D6A">
        <w:tc>
          <w:tcPr>
            <w:tcW w:w="2160" w:type="dxa"/>
            <w:tcBorders>
              <w:top w:val="single" w:sz="4" w:space="0" w:color="auto"/>
              <w:left w:val="single" w:sz="4" w:space="0" w:color="auto"/>
              <w:bottom w:val="single" w:sz="4" w:space="0" w:color="auto"/>
              <w:right w:val="single" w:sz="4" w:space="0" w:color="auto"/>
            </w:tcBorders>
          </w:tcPr>
          <w:p w14:paraId="4AA8B4FD" w14:textId="77777777" w:rsidR="002B6B7E" w:rsidRPr="002F0C5B" w:rsidRDefault="002B6B7E" w:rsidP="00E70D6A">
            <w:pPr>
              <w:pStyle w:val="TAL"/>
              <w:ind w:left="102"/>
              <w:rPr>
                <w:rFonts w:cs="Arial"/>
                <w:szCs w:val="16"/>
              </w:rPr>
            </w:pPr>
            <w:r w:rsidRPr="00AF4416">
              <w:rPr>
                <w:rFonts w:cs="Arial"/>
                <w:b/>
                <w:szCs w:val="18"/>
                <w:lang w:eastAsia="ja-JP"/>
              </w:rPr>
              <w:t xml:space="preserve">&gt;BAP Header Rewriting </w:t>
            </w:r>
            <w:r>
              <w:rPr>
                <w:rFonts w:cs="Arial"/>
                <w:b/>
                <w:szCs w:val="18"/>
                <w:lang w:eastAsia="ja-JP"/>
              </w:rPr>
              <w:t xml:space="preserve">Added </w:t>
            </w:r>
            <w:r w:rsidRPr="00AF4416">
              <w:rPr>
                <w:rFonts w:cs="Arial"/>
                <w:b/>
                <w:szCs w:val="18"/>
                <w:lang w:eastAsia="ja-JP"/>
              </w:rPr>
              <w:t>List Item</w:t>
            </w:r>
          </w:p>
        </w:tc>
        <w:tc>
          <w:tcPr>
            <w:tcW w:w="1080" w:type="dxa"/>
            <w:tcBorders>
              <w:top w:val="single" w:sz="4" w:space="0" w:color="auto"/>
              <w:left w:val="single" w:sz="4" w:space="0" w:color="auto"/>
              <w:bottom w:val="single" w:sz="4" w:space="0" w:color="auto"/>
              <w:right w:val="single" w:sz="4" w:space="0" w:color="auto"/>
            </w:tcBorders>
          </w:tcPr>
          <w:p w14:paraId="45343310" w14:textId="77777777" w:rsidR="002B6B7E" w:rsidRPr="00BB1D05" w:rsidRDefault="002B6B7E" w:rsidP="00E70D6A">
            <w:pPr>
              <w:pStyle w:val="TAL"/>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7E97CEE4" w14:textId="77777777" w:rsidR="002B6B7E" w:rsidRPr="00970C44" w:rsidRDefault="002B6B7E" w:rsidP="00E70D6A">
            <w:pPr>
              <w:pStyle w:val="TAL"/>
              <w:rPr>
                <w:rFonts w:cs="Arial"/>
                <w:szCs w:val="18"/>
              </w:rPr>
            </w:pPr>
            <w:r w:rsidRPr="00AF4416">
              <w:rPr>
                <w:rFonts w:cs="Arial"/>
                <w:i/>
                <w:szCs w:val="18"/>
                <w:lang w:eastAsia="ja-JP"/>
              </w:rPr>
              <w:t>1.. &lt;</w:t>
            </w:r>
            <w:proofErr w:type="spellStart"/>
            <w:r w:rsidRPr="00AF4416">
              <w:rPr>
                <w:rFonts w:cs="Arial"/>
                <w:i/>
                <w:szCs w:val="18"/>
              </w:rPr>
              <w:t>maxnoofRoutingEntries</w:t>
            </w:r>
            <w:proofErr w:type="spellEnd"/>
            <w:r w:rsidRPr="00AF4416">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0E8F81E" w14:textId="77777777" w:rsidR="002B6B7E" w:rsidRDefault="002B6B7E" w:rsidP="00E70D6A">
            <w:pPr>
              <w:pStyle w:val="TAL"/>
              <w:rPr>
                <w:rFonts w:cs="Arial"/>
                <w:szCs w:val="16"/>
              </w:rPr>
            </w:pPr>
          </w:p>
        </w:tc>
        <w:tc>
          <w:tcPr>
            <w:tcW w:w="1728" w:type="dxa"/>
            <w:tcBorders>
              <w:top w:val="single" w:sz="4" w:space="0" w:color="auto"/>
              <w:left w:val="single" w:sz="4" w:space="0" w:color="auto"/>
              <w:bottom w:val="single" w:sz="4" w:space="0" w:color="auto"/>
              <w:right w:val="single" w:sz="4" w:space="0" w:color="auto"/>
            </w:tcBorders>
          </w:tcPr>
          <w:p w14:paraId="248350F8" w14:textId="77777777" w:rsidR="002B6B7E" w:rsidRPr="00970C44"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CC60B2A" w14:textId="77777777" w:rsidR="002B6B7E" w:rsidRPr="00970C44" w:rsidRDefault="002B6B7E" w:rsidP="00E70D6A">
            <w:pPr>
              <w:pStyle w:val="TAC"/>
              <w:rPr>
                <w:rFonts w:eastAsia="宋体"/>
                <w:lang w:val="en-US" w:eastAsia="zh-CN"/>
              </w:rPr>
            </w:pPr>
            <w:r w:rsidRPr="00AF4416">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4A738A1" w14:textId="77777777" w:rsidR="002B6B7E" w:rsidRPr="00970C44" w:rsidRDefault="002B6B7E" w:rsidP="00E70D6A">
            <w:pPr>
              <w:pStyle w:val="TAC"/>
              <w:rPr>
                <w:rFonts w:eastAsia="宋体"/>
                <w:lang w:val="en-US" w:eastAsia="zh-CN"/>
              </w:rPr>
            </w:pPr>
            <w:r w:rsidRPr="00AF4416">
              <w:rPr>
                <w:rFonts w:cs="Arial"/>
              </w:rPr>
              <w:t>ignore</w:t>
            </w:r>
          </w:p>
        </w:tc>
      </w:tr>
      <w:tr w:rsidR="002B6B7E" w14:paraId="333DA725" w14:textId="77777777" w:rsidTr="00E70D6A">
        <w:tc>
          <w:tcPr>
            <w:tcW w:w="2160" w:type="dxa"/>
            <w:tcBorders>
              <w:top w:val="single" w:sz="4" w:space="0" w:color="auto"/>
              <w:left w:val="single" w:sz="4" w:space="0" w:color="auto"/>
              <w:bottom w:val="single" w:sz="4" w:space="0" w:color="auto"/>
              <w:right w:val="single" w:sz="4" w:space="0" w:color="auto"/>
            </w:tcBorders>
          </w:tcPr>
          <w:p w14:paraId="05BAAF8C" w14:textId="77777777" w:rsidR="002B6B7E" w:rsidRPr="002F0C5B" w:rsidRDefault="002B6B7E" w:rsidP="00E70D6A">
            <w:pPr>
              <w:pStyle w:val="TAL"/>
              <w:ind w:left="198"/>
              <w:rPr>
                <w:rFonts w:cs="Arial"/>
                <w:szCs w:val="16"/>
              </w:rPr>
            </w:pPr>
            <w:r w:rsidRPr="00AF4416">
              <w:rPr>
                <w:rFonts w:cs="Arial"/>
                <w:bCs/>
                <w:szCs w:val="18"/>
              </w:rPr>
              <w:t>&gt;&gt;Ingress BAP Routing ID</w:t>
            </w:r>
          </w:p>
        </w:tc>
        <w:tc>
          <w:tcPr>
            <w:tcW w:w="1080" w:type="dxa"/>
            <w:tcBorders>
              <w:top w:val="single" w:sz="4" w:space="0" w:color="auto"/>
              <w:left w:val="single" w:sz="4" w:space="0" w:color="auto"/>
              <w:bottom w:val="single" w:sz="4" w:space="0" w:color="auto"/>
              <w:right w:val="single" w:sz="4" w:space="0" w:color="auto"/>
            </w:tcBorders>
          </w:tcPr>
          <w:p w14:paraId="65ED4FA5" w14:textId="77777777" w:rsidR="002B6B7E" w:rsidRPr="00BB1D05" w:rsidRDefault="002B6B7E" w:rsidP="00E70D6A">
            <w:pPr>
              <w:pStyle w:val="TAL"/>
              <w:rPr>
                <w:rFonts w:cs="Arial"/>
                <w:szCs w:val="16"/>
              </w:rPr>
            </w:pPr>
            <w:r w:rsidRPr="00AF4416">
              <w:rPr>
                <w:rFonts w:cs="Arial"/>
                <w:szCs w:val="16"/>
              </w:rPr>
              <w:t>M</w:t>
            </w:r>
          </w:p>
        </w:tc>
        <w:tc>
          <w:tcPr>
            <w:tcW w:w="1080" w:type="dxa"/>
            <w:tcBorders>
              <w:top w:val="single" w:sz="4" w:space="0" w:color="auto"/>
              <w:left w:val="single" w:sz="4" w:space="0" w:color="auto"/>
              <w:bottom w:val="single" w:sz="4" w:space="0" w:color="auto"/>
              <w:right w:val="single" w:sz="4" w:space="0" w:color="auto"/>
            </w:tcBorders>
          </w:tcPr>
          <w:p w14:paraId="5C155936" w14:textId="77777777" w:rsidR="002B6B7E" w:rsidRPr="00970C44" w:rsidRDefault="002B6B7E" w:rsidP="00E70D6A">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A0C5884" w14:textId="77777777" w:rsidR="002B6B7E" w:rsidRDefault="002B6B7E" w:rsidP="00E70D6A">
            <w:pPr>
              <w:pStyle w:val="TAL"/>
              <w:rPr>
                <w:rFonts w:cs="Arial"/>
                <w:szCs w:val="16"/>
              </w:rPr>
            </w:pPr>
            <w:r w:rsidRPr="00AF4416">
              <w:rPr>
                <w:rFonts w:cs="Arial"/>
                <w:szCs w:val="18"/>
              </w:rPr>
              <w:t>9.3.1.110</w:t>
            </w:r>
          </w:p>
        </w:tc>
        <w:tc>
          <w:tcPr>
            <w:tcW w:w="1728" w:type="dxa"/>
            <w:tcBorders>
              <w:top w:val="single" w:sz="4" w:space="0" w:color="auto"/>
              <w:left w:val="single" w:sz="4" w:space="0" w:color="auto"/>
              <w:bottom w:val="single" w:sz="4" w:space="0" w:color="auto"/>
              <w:right w:val="single" w:sz="4" w:space="0" w:color="auto"/>
            </w:tcBorders>
          </w:tcPr>
          <w:p w14:paraId="06AC8903" w14:textId="77777777" w:rsidR="002B6B7E" w:rsidRPr="00970C44"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10EF64" w14:textId="77777777" w:rsidR="002B6B7E" w:rsidRPr="00970C44" w:rsidRDefault="002B6B7E" w:rsidP="00E70D6A">
            <w:pPr>
              <w:pStyle w:val="TAC"/>
              <w:rPr>
                <w:rFonts w:eastAsia="宋体"/>
                <w:lang w:val="en-US" w:eastAsia="zh-CN"/>
              </w:rPr>
            </w:pPr>
            <w:r w:rsidRPr="00AF44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BC84C1" w14:textId="77777777" w:rsidR="002B6B7E" w:rsidRPr="00970C44" w:rsidRDefault="002B6B7E" w:rsidP="00E70D6A">
            <w:pPr>
              <w:pStyle w:val="TAC"/>
              <w:rPr>
                <w:rFonts w:eastAsia="宋体"/>
                <w:lang w:val="en-US" w:eastAsia="zh-CN"/>
              </w:rPr>
            </w:pPr>
          </w:p>
        </w:tc>
      </w:tr>
      <w:tr w:rsidR="002B6B7E" w14:paraId="0B87075E" w14:textId="77777777" w:rsidTr="00E70D6A">
        <w:tc>
          <w:tcPr>
            <w:tcW w:w="2160" w:type="dxa"/>
            <w:tcBorders>
              <w:top w:val="single" w:sz="4" w:space="0" w:color="auto"/>
              <w:left w:val="single" w:sz="4" w:space="0" w:color="auto"/>
              <w:bottom w:val="single" w:sz="4" w:space="0" w:color="auto"/>
              <w:right w:val="single" w:sz="4" w:space="0" w:color="auto"/>
            </w:tcBorders>
          </w:tcPr>
          <w:p w14:paraId="5F4217C6" w14:textId="77777777" w:rsidR="002B6B7E" w:rsidRPr="002F0C5B" w:rsidRDefault="002B6B7E" w:rsidP="00E70D6A">
            <w:pPr>
              <w:pStyle w:val="TAL"/>
              <w:ind w:left="198"/>
              <w:rPr>
                <w:rFonts w:cs="Arial"/>
                <w:szCs w:val="16"/>
              </w:rPr>
            </w:pPr>
            <w:r w:rsidRPr="00AF4416">
              <w:rPr>
                <w:rFonts w:cs="Arial"/>
                <w:bCs/>
                <w:szCs w:val="18"/>
              </w:rPr>
              <w:t>&gt;&gt;Egress BAP Routing ID</w:t>
            </w:r>
          </w:p>
        </w:tc>
        <w:tc>
          <w:tcPr>
            <w:tcW w:w="1080" w:type="dxa"/>
            <w:tcBorders>
              <w:top w:val="single" w:sz="4" w:space="0" w:color="auto"/>
              <w:left w:val="single" w:sz="4" w:space="0" w:color="auto"/>
              <w:bottom w:val="single" w:sz="4" w:space="0" w:color="auto"/>
              <w:right w:val="single" w:sz="4" w:space="0" w:color="auto"/>
            </w:tcBorders>
          </w:tcPr>
          <w:p w14:paraId="0596DEE6" w14:textId="77777777" w:rsidR="002B6B7E" w:rsidRPr="00BB1D05" w:rsidRDefault="002B6B7E" w:rsidP="00E70D6A">
            <w:pPr>
              <w:pStyle w:val="TAL"/>
              <w:rPr>
                <w:rFonts w:cs="Arial"/>
                <w:szCs w:val="16"/>
              </w:rPr>
            </w:pPr>
            <w:r w:rsidRPr="00AF4416">
              <w:rPr>
                <w:rFonts w:cs="Arial"/>
                <w:szCs w:val="16"/>
              </w:rPr>
              <w:t>M</w:t>
            </w:r>
          </w:p>
        </w:tc>
        <w:tc>
          <w:tcPr>
            <w:tcW w:w="1080" w:type="dxa"/>
            <w:tcBorders>
              <w:top w:val="single" w:sz="4" w:space="0" w:color="auto"/>
              <w:left w:val="single" w:sz="4" w:space="0" w:color="auto"/>
              <w:bottom w:val="single" w:sz="4" w:space="0" w:color="auto"/>
              <w:right w:val="single" w:sz="4" w:space="0" w:color="auto"/>
            </w:tcBorders>
          </w:tcPr>
          <w:p w14:paraId="07F1DA7A" w14:textId="77777777" w:rsidR="002B6B7E" w:rsidRPr="00970C44" w:rsidRDefault="002B6B7E" w:rsidP="00E70D6A">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4572148" w14:textId="77777777" w:rsidR="002B6B7E" w:rsidRDefault="002B6B7E" w:rsidP="00E70D6A">
            <w:pPr>
              <w:pStyle w:val="TAL"/>
              <w:rPr>
                <w:rFonts w:cs="Arial"/>
                <w:szCs w:val="16"/>
              </w:rPr>
            </w:pPr>
            <w:r w:rsidRPr="00AF4416">
              <w:rPr>
                <w:rFonts w:cs="Arial"/>
                <w:szCs w:val="18"/>
              </w:rPr>
              <w:t>9.3.1.110</w:t>
            </w:r>
          </w:p>
        </w:tc>
        <w:tc>
          <w:tcPr>
            <w:tcW w:w="1728" w:type="dxa"/>
            <w:tcBorders>
              <w:top w:val="single" w:sz="4" w:space="0" w:color="auto"/>
              <w:left w:val="single" w:sz="4" w:space="0" w:color="auto"/>
              <w:bottom w:val="single" w:sz="4" w:space="0" w:color="auto"/>
              <w:right w:val="single" w:sz="4" w:space="0" w:color="auto"/>
            </w:tcBorders>
          </w:tcPr>
          <w:p w14:paraId="7DA4B260" w14:textId="77777777" w:rsidR="002B6B7E" w:rsidRPr="00970C44"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5C0A4E" w14:textId="77777777" w:rsidR="002B6B7E" w:rsidRPr="00970C44" w:rsidRDefault="002B6B7E" w:rsidP="00E70D6A">
            <w:pPr>
              <w:pStyle w:val="TAC"/>
              <w:rPr>
                <w:rFonts w:eastAsia="宋体"/>
                <w:lang w:val="en-US" w:eastAsia="zh-CN"/>
              </w:rPr>
            </w:pPr>
            <w:r w:rsidRPr="00AF44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042EE0" w14:textId="77777777" w:rsidR="002B6B7E" w:rsidRPr="00970C44" w:rsidRDefault="002B6B7E" w:rsidP="00E70D6A">
            <w:pPr>
              <w:pStyle w:val="TAC"/>
              <w:rPr>
                <w:rFonts w:eastAsia="宋体"/>
                <w:lang w:val="en-US" w:eastAsia="zh-CN"/>
              </w:rPr>
            </w:pPr>
          </w:p>
        </w:tc>
      </w:tr>
      <w:tr w:rsidR="002B6B7E" w14:paraId="11FA5FC4" w14:textId="77777777" w:rsidTr="00E70D6A">
        <w:tc>
          <w:tcPr>
            <w:tcW w:w="2160" w:type="dxa"/>
            <w:tcBorders>
              <w:top w:val="single" w:sz="4" w:space="0" w:color="auto"/>
              <w:left w:val="single" w:sz="4" w:space="0" w:color="auto"/>
              <w:bottom w:val="single" w:sz="4" w:space="0" w:color="auto"/>
              <w:right w:val="single" w:sz="4" w:space="0" w:color="auto"/>
            </w:tcBorders>
          </w:tcPr>
          <w:p w14:paraId="56325945" w14:textId="77777777" w:rsidR="002B6B7E" w:rsidRPr="002F0C5B" w:rsidRDefault="002B6B7E" w:rsidP="00E70D6A">
            <w:pPr>
              <w:pStyle w:val="TAL"/>
              <w:ind w:left="198"/>
              <w:rPr>
                <w:rFonts w:cs="Arial"/>
                <w:szCs w:val="16"/>
              </w:rPr>
            </w:pPr>
            <w:r w:rsidRPr="00AF4416">
              <w:rPr>
                <w:rFonts w:cs="Arial"/>
              </w:rPr>
              <w:t xml:space="preserve">&gt;&gt;Non-F1-terminating </w:t>
            </w:r>
            <w:r>
              <w:rPr>
                <w:rFonts w:cs="Arial"/>
              </w:rPr>
              <w:t xml:space="preserve">IAB-donor </w:t>
            </w:r>
            <w:r w:rsidRPr="00AF4416">
              <w:rPr>
                <w:rFonts w:cs="Arial"/>
              </w:rPr>
              <w:t>Topology Indicator</w:t>
            </w:r>
          </w:p>
        </w:tc>
        <w:tc>
          <w:tcPr>
            <w:tcW w:w="1080" w:type="dxa"/>
            <w:tcBorders>
              <w:top w:val="single" w:sz="4" w:space="0" w:color="auto"/>
              <w:left w:val="single" w:sz="4" w:space="0" w:color="auto"/>
              <w:bottom w:val="single" w:sz="4" w:space="0" w:color="auto"/>
              <w:right w:val="single" w:sz="4" w:space="0" w:color="auto"/>
            </w:tcBorders>
          </w:tcPr>
          <w:p w14:paraId="649787C7" w14:textId="77777777" w:rsidR="002B6B7E" w:rsidRPr="00BB1D05" w:rsidRDefault="002B6B7E" w:rsidP="00E70D6A">
            <w:pPr>
              <w:pStyle w:val="TAL"/>
              <w:rPr>
                <w:rFonts w:cs="Arial"/>
                <w:szCs w:val="16"/>
              </w:rPr>
            </w:pPr>
            <w:r w:rsidRPr="00AF4416">
              <w:rPr>
                <w:rFonts w:cs="Arial"/>
                <w:szCs w:val="16"/>
              </w:rPr>
              <w:t>O</w:t>
            </w:r>
          </w:p>
        </w:tc>
        <w:tc>
          <w:tcPr>
            <w:tcW w:w="1080" w:type="dxa"/>
            <w:tcBorders>
              <w:top w:val="single" w:sz="4" w:space="0" w:color="auto"/>
              <w:left w:val="single" w:sz="4" w:space="0" w:color="auto"/>
              <w:bottom w:val="single" w:sz="4" w:space="0" w:color="auto"/>
              <w:right w:val="single" w:sz="4" w:space="0" w:color="auto"/>
            </w:tcBorders>
          </w:tcPr>
          <w:p w14:paraId="2440C3B9" w14:textId="77777777" w:rsidR="002B6B7E" w:rsidRPr="00970C44" w:rsidRDefault="002B6B7E" w:rsidP="00E70D6A">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3A14F4B" w14:textId="77777777" w:rsidR="002B6B7E" w:rsidRDefault="002B6B7E" w:rsidP="00E70D6A">
            <w:pPr>
              <w:pStyle w:val="TAL"/>
              <w:rPr>
                <w:rFonts w:cs="Arial"/>
                <w:szCs w:val="16"/>
              </w:rPr>
            </w:pPr>
            <w:r w:rsidRPr="00AF4416">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3E6BEE33" w14:textId="77777777" w:rsidR="002B6B7E" w:rsidRPr="00970C44" w:rsidRDefault="002B6B7E" w:rsidP="00E70D6A">
            <w:pPr>
              <w:pStyle w:val="TAL"/>
              <w:rPr>
                <w:rFonts w:cs="Arial"/>
                <w:szCs w:val="18"/>
              </w:rPr>
            </w:pPr>
            <w:r w:rsidRPr="00AF4416">
              <w:rPr>
                <w:rFonts w:cs="Arial"/>
                <w:szCs w:val="18"/>
              </w:rPr>
              <w:t xml:space="preserve">If present, indicates that the egress BAP Routing ID in the present BAP header rewriting entry pertains to the non-F1-terminating </w:t>
            </w:r>
            <w:r>
              <w:rPr>
                <w:rFonts w:cs="Arial"/>
              </w:rPr>
              <w:t xml:space="preserve">IAB-donor </w:t>
            </w:r>
            <w:r w:rsidRPr="00AF4416">
              <w:rPr>
                <w:rFonts w:cs="Arial"/>
                <w:szCs w:val="18"/>
              </w:rPr>
              <w:t>topology</w:t>
            </w:r>
            <w:r>
              <w:rPr>
                <w:rFonts w:cs="Arial"/>
                <w:szCs w:val="18"/>
              </w:rPr>
              <w:t xml:space="preserve"> of the boundary IAB-node</w:t>
            </w:r>
            <w:r w:rsidRPr="00AF4416">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D9E0154" w14:textId="77777777" w:rsidR="002B6B7E" w:rsidRPr="00970C44" w:rsidRDefault="002B6B7E" w:rsidP="00E70D6A">
            <w:pPr>
              <w:pStyle w:val="TAC"/>
              <w:rPr>
                <w:rFonts w:eastAsia="宋体"/>
                <w:lang w:val="en-US" w:eastAsia="zh-CN"/>
              </w:rPr>
            </w:pPr>
            <w:r w:rsidRPr="00AF44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A5D572" w14:textId="77777777" w:rsidR="002B6B7E" w:rsidRPr="00970C44" w:rsidRDefault="002B6B7E" w:rsidP="00E70D6A">
            <w:pPr>
              <w:pStyle w:val="TAC"/>
              <w:rPr>
                <w:rFonts w:eastAsia="宋体"/>
                <w:lang w:val="en-US" w:eastAsia="zh-CN"/>
              </w:rPr>
            </w:pPr>
          </w:p>
        </w:tc>
      </w:tr>
      <w:tr w:rsidR="002B6B7E" w14:paraId="68E4E574" w14:textId="77777777" w:rsidTr="00E70D6A">
        <w:tc>
          <w:tcPr>
            <w:tcW w:w="2160" w:type="dxa"/>
            <w:tcBorders>
              <w:top w:val="single" w:sz="4" w:space="0" w:color="auto"/>
              <w:left w:val="single" w:sz="4" w:space="0" w:color="auto"/>
              <w:bottom w:val="single" w:sz="4" w:space="0" w:color="auto"/>
              <w:right w:val="single" w:sz="4" w:space="0" w:color="auto"/>
            </w:tcBorders>
          </w:tcPr>
          <w:p w14:paraId="4D38A484" w14:textId="77777777" w:rsidR="002B6B7E" w:rsidRPr="002F0C5B" w:rsidRDefault="002B6B7E" w:rsidP="00E70D6A">
            <w:pPr>
              <w:pStyle w:val="TAL"/>
              <w:rPr>
                <w:rFonts w:cs="Arial"/>
                <w:szCs w:val="16"/>
              </w:rPr>
            </w:pPr>
            <w:r w:rsidRPr="006E52EC">
              <w:rPr>
                <w:rFonts w:cs="Arial"/>
                <w:bCs/>
                <w:szCs w:val="18"/>
              </w:rPr>
              <w:t>Re-</w:t>
            </w:r>
            <w:r>
              <w:rPr>
                <w:rFonts w:cs="Arial"/>
                <w:bCs/>
                <w:szCs w:val="18"/>
              </w:rPr>
              <w:t>routing</w:t>
            </w:r>
            <w:r w:rsidRPr="006E52EC">
              <w:rPr>
                <w:rFonts w:cs="Arial"/>
                <w:bCs/>
                <w:szCs w:val="18"/>
              </w:rPr>
              <w:t xml:space="preserve"> </w:t>
            </w:r>
            <w:r>
              <w:rPr>
                <w:rFonts w:cs="Arial"/>
                <w:bCs/>
                <w:szCs w:val="18"/>
              </w:rPr>
              <w:t xml:space="preserve">Enable </w:t>
            </w:r>
            <w:r w:rsidRPr="006E52EC">
              <w:rPr>
                <w:rFonts w:cs="Arial"/>
                <w:bCs/>
                <w:szCs w:val="18"/>
              </w:rPr>
              <w:t>Indicator</w:t>
            </w:r>
          </w:p>
        </w:tc>
        <w:tc>
          <w:tcPr>
            <w:tcW w:w="1080" w:type="dxa"/>
            <w:tcBorders>
              <w:top w:val="single" w:sz="4" w:space="0" w:color="auto"/>
              <w:left w:val="single" w:sz="4" w:space="0" w:color="auto"/>
              <w:bottom w:val="single" w:sz="4" w:space="0" w:color="auto"/>
              <w:right w:val="single" w:sz="4" w:space="0" w:color="auto"/>
            </w:tcBorders>
          </w:tcPr>
          <w:p w14:paraId="110C2C48" w14:textId="77777777" w:rsidR="002B6B7E" w:rsidRPr="00BB1D05" w:rsidRDefault="002B6B7E" w:rsidP="00E70D6A">
            <w:pPr>
              <w:pStyle w:val="TAL"/>
              <w:rPr>
                <w:rFonts w:cs="Arial"/>
                <w:szCs w:val="16"/>
              </w:rPr>
            </w:pPr>
            <w:r w:rsidRPr="00AF4416">
              <w:rPr>
                <w:rFonts w:cs="Arial"/>
                <w:szCs w:val="16"/>
              </w:rPr>
              <w:t>O</w:t>
            </w:r>
          </w:p>
        </w:tc>
        <w:tc>
          <w:tcPr>
            <w:tcW w:w="1080" w:type="dxa"/>
            <w:tcBorders>
              <w:top w:val="single" w:sz="4" w:space="0" w:color="auto"/>
              <w:left w:val="single" w:sz="4" w:space="0" w:color="auto"/>
              <w:bottom w:val="single" w:sz="4" w:space="0" w:color="auto"/>
              <w:right w:val="single" w:sz="4" w:space="0" w:color="auto"/>
            </w:tcBorders>
          </w:tcPr>
          <w:p w14:paraId="1B0B6ED8" w14:textId="77777777" w:rsidR="002B6B7E" w:rsidRPr="00970C44" w:rsidRDefault="002B6B7E" w:rsidP="00E70D6A">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0A82026" w14:textId="77777777" w:rsidR="002B6B7E" w:rsidRDefault="002B6B7E" w:rsidP="00E70D6A">
            <w:pPr>
              <w:pStyle w:val="TAL"/>
              <w:rPr>
                <w:rFonts w:cs="Arial"/>
                <w:szCs w:val="16"/>
              </w:rPr>
            </w:pPr>
            <w:r w:rsidRPr="00AF4416">
              <w:rPr>
                <w:rFonts w:cs="Arial"/>
              </w:rPr>
              <w:t>ENUMERATED (true,</w:t>
            </w:r>
            <w:r>
              <w:rPr>
                <w:rFonts w:cs="Arial"/>
              </w:rPr>
              <w:t xml:space="preserve"> false,</w:t>
            </w:r>
            <w:r w:rsidRPr="00AF4416">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CE616D0" w14:textId="77777777" w:rsidR="002B6B7E" w:rsidRPr="00970C44"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060E91" w14:textId="77777777" w:rsidR="002B6B7E" w:rsidRPr="00970C44" w:rsidRDefault="002B6B7E" w:rsidP="00E70D6A">
            <w:pPr>
              <w:pStyle w:val="TAC"/>
              <w:rPr>
                <w:rFonts w:eastAsia="宋体"/>
                <w:lang w:val="en-US" w:eastAsia="zh-CN"/>
              </w:rPr>
            </w:pPr>
            <w:r w:rsidRPr="00AF4416">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D69A4D2" w14:textId="77777777" w:rsidR="002B6B7E" w:rsidRPr="00970C44" w:rsidRDefault="002B6B7E" w:rsidP="00E70D6A">
            <w:pPr>
              <w:pStyle w:val="TAC"/>
              <w:rPr>
                <w:rFonts w:eastAsia="宋体"/>
                <w:lang w:val="en-US" w:eastAsia="zh-CN"/>
              </w:rPr>
            </w:pPr>
            <w:r w:rsidRPr="00AF4416">
              <w:rPr>
                <w:rFonts w:cs="Arial"/>
              </w:rPr>
              <w:t>ignore</w:t>
            </w:r>
          </w:p>
        </w:tc>
      </w:tr>
      <w:tr w:rsidR="002B6B7E" w14:paraId="2D604313" w14:textId="77777777" w:rsidTr="00E70D6A">
        <w:tc>
          <w:tcPr>
            <w:tcW w:w="2160" w:type="dxa"/>
            <w:tcBorders>
              <w:top w:val="single" w:sz="4" w:space="0" w:color="auto"/>
              <w:left w:val="single" w:sz="4" w:space="0" w:color="auto"/>
              <w:bottom w:val="single" w:sz="4" w:space="0" w:color="auto"/>
              <w:right w:val="single" w:sz="4" w:space="0" w:color="auto"/>
            </w:tcBorders>
          </w:tcPr>
          <w:p w14:paraId="304372D3" w14:textId="77777777" w:rsidR="002B6B7E" w:rsidRPr="006E52EC" w:rsidRDefault="002B6B7E" w:rsidP="00E70D6A">
            <w:pPr>
              <w:pStyle w:val="TAL"/>
              <w:rPr>
                <w:rFonts w:cs="Arial"/>
                <w:bCs/>
                <w:szCs w:val="18"/>
              </w:rPr>
            </w:pPr>
            <w:r>
              <w:rPr>
                <w:rFonts w:cs="Arial"/>
                <w:b/>
                <w:szCs w:val="18"/>
              </w:rPr>
              <w:t>BAP Header Rewriting Removed List</w:t>
            </w:r>
          </w:p>
        </w:tc>
        <w:tc>
          <w:tcPr>
            <w:tcW w:w="1080" w:type="dxa"/>
            <w:tcBorders>
              <w:top w:val="single" w:sz="4" w:space="0" w:color="auto"/>
              <w:left w:val="single" w:sz="4" w:space="0" w:color="auto"/>
              <w:bottom w:val="single" w:sz="4" w:space="0" w:color="auto"/>
              <w:right w:val="single" w:sz="4" w:space="0" w:color="auto"/>
            </w:tcBorders>
          </w:tcPr>
          <w:p w14:paraId="2698E0C5" w14:textId="77777777" w:rsidR="002B6B7E" w:rsidRPr="00AF4416" w:rsidRDefault="002B6B7E" w:rsidP="00E70D6A">
            <w:pPr>
              <w:pStyle w:val="TAL"/>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51F3B06B" w14:textId="77777777" w:rsidR="002B6B7E" w:rsidRPr="00970C44" w:rsidRDefault="002B6B7E" w:rsidP="00E70D6A">
            <w:pPr>
              <w:pStyle w:val="TAL"/>
              <w:rPr>
                <w:rFonts w:cs="Arial"/>
                <w:szCs w:val="18"/>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CC3E452" w14:textId="77777777" w:rsidR="002B6B7E" w:rsidRPr="00AF4416" w:rsidRDefault="002B6B7E" w:rsidP="00E70D6A">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521AE366" w14:textId="77777777" w:rsidR="002B6B7E" w:rsidRPr="00AF4416" w:rsidDel="00FB3680"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C929013" w14:textId="77777777" w:rsidR="002B6B7E" w:rsidRPr="00AF4416" w:rsidRDefault="002B6B7E" w:rsidP="00E70D6A">
            <w:pPr>
              <w:pStyle w:val="TAC"/>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DAE28CE" w14:textId="77777777" w:rsidR="002B6B7E" w:rsidRPr="00AF4416" w:rsidRDefault="002B6B7E" w:rsidP="00E70D6A">
            <w:pPr>
              <w:pStyle w:val="TAC"/>
              <w:rPr>
                <w:rFonts w:cs="Arial"/>
              </w:rPr>
            </w:pPr>
            <w:r>
              <w:rPr>
                <w:rFonts w:hint="eastAsia"/>
                <w:lang w:val="en-US" w:eastAsia="zh-CN"/>
              </w:rPr>
              <w:t>i</w:t>
            </w:r>
            <w:r>
              <w:rPr>
                <w:lang w:val="en-US" w:eastAsia="zh-CN"/>
              </w:rPr>
              <w:t>gnore</w:t>
            </w:r>
          </w:p>
        </w:tc>
      </w:tr>
      <w:tr w:rsidR="002B6B7E" w14:paraId="28EA02A1" w14:textId="77777777" w:rsidTr="00E70D6A">
        <w:tc>
          <w:tcPr>
            <w:tcW w:w="2160" w:type="dxa"/>
            <w:tcBorders>
              <w:top w:val="single" w:sz="4" w:space="0" w:color="auto"/>
              <w:left w:val="single" w:sz="4" w:space="0" w:color="auto"/>
              <w:bottom w:val="single" w:sz="4" w:space="0" w:color="auto"/>
              <w:right w:val="single" w:sz="4" w:space="0" w:color="auto"/>
            </w:tcBorders>
          </w:tcPr>
          <w:p w14:paraId="60F9FA61" w14:textId="77777777" w:rsidR="002B6B7E" w:rsidRPr="006E52EC" w:rsidRDefault="002B6B7E" w:rsidP="00E70D6A">
            <w:pPr>
              <w:pStyle w:val="TAL"/>
              <w:ind w:left="102"/>
              <w:rPr>
                <w:rFonts w:cs="Arial"/>
                <w:bCs/>
                <w:szCs w:val="18"/>
              </w:rPr>
            </w:pPr>
            <w:r>
              <w:rPr>
                <w:rFonts w:cs="Arial"/>
                <w:b/>
                <w:szCs w:val="18"/>
                <w:lang w:eastAsia="ja-JP"/>
              </w:rPr>
              <w:lastRenderedPageBreak/>
              <w:t>&gt;</w:t>
            </w:r>
            <w:r>
              <w:rPr>
                <w:rFonts w:cs="Arial"/>
                <w:b/>
                <w:szCs w:val="18"/>
                <w:lang w:val="en-US"/>
              </w:rPr>
              <w:t>BAP Header Rewriting</w:t>
            </w:r>
            <w:r>
              <w:rPr>
                <w:rFonts w:cs="Arial"/>
                <w:b/>
                <w:szCs w:val="18"/>
                <w:lang w:eastAsia="ja-JP"/>
              </w:rPr>
              <w:t xml:space="preserve"> Removed List Item</w:t>
            </w:r>
          </w:p>
        </w:tc>
        <w:tc>
          <w:tcPr>
            <w:tcW w:w="1080" w:type="dxa"/>
            <w:tcBorders>
              <w:top w:val="single" w:sz="4" w:space="0" w:color="auto"/>
              <w:left w:val="single" w:sz="4" w:space="0" w:color="auto"/>
              <w:bottom w:val="single" w:sz="4" w:space="0" w:color="auto"/>
              <w:right w:val="single" w:sz="4" w:space="0" w:color="auto"/>
            </w:tcBorders>
          </w:tcPr>
          <w:p w14:paraId="71074A34" w14:textId="77777777" w:rsidR="002B6B7E" w:rsidRPr="00AF4416" w:rsidRDefault="002B6B7E" w:rsidP="00E70D6A">
            <w:pPr>
              <w:pStyle w:val="TAL"/>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3FB6AD78" w14:textId="77777777" w:rsidR="002B6B7E" w:rsidRPr="00970C44" w:rsidRDefault="002B6B7E" w:rsidP="00E70D6A">
            <w:pPr>
              <w:pStyle w:val="TAL"/>
              <w:rPr>
                <w:rFonts w:cs="Arial"/>
                <w:szCs w:val="18"/>
              </w:rPr>
            </w:pPr>
            <w:r>
              <w:rPr>
                <w:rFonts w:cs="Arial"/>
                <w:i/>
                <w:szCs w:val="18"/>
                <w:lang w:eastAsia="ja-JP"/>
              </w:rPr>
              <w:t>1.. &lt;</w:t>
            </w:r>
            <w:proofErr w:type="spellStart"/>
            <w:r>
              <w:rPr>
                <w:rFonts w:cs="Arial"/>
                <w:i/>
                <w:szCs w:val="18"/>
              </w:rPr>
              <w:t>maxnoofRoutingEntries</w:t>
            </w:r>
            <w:proofErr w:type="spellEnd"/>
            <w:r>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E29A2BE" w14:textId="77777777" w:rsidR="002B6B7E" w:rsidRPr="00AF4416" w:rsidRDefault="002B6B7E" w:rsidP="00E70D6A">
            <w:pPr>
              <w:pStyle w:val="TAL"/>
              <w:rPr>
                <w:rFonts w:cs="Arial"/>
              </w:rPr>
            </w:pPr>
          </w:p>
        </w:tc>
        <w:tc>
          <w:tcPr>
            <w:tcW w:w="1728" w:type="dxa"/>
            <w:tcBorders>
              <w:top w:val="single" w:sz="4" w:space="0" w:color="auto"/>
              <w:left w:val="single" w:sz="4" w:space="0" w:color="auto"/>
              <w:bottom w:val="single" w:sz="4" w:space="0" w:color="auto"/>
              <w:right w:val="single" w:sz="4" w:space="0" w:color="auto"/>
            </w:tcBorders>
          </w:tcPr>
          <w:p w14:paraId="7E553E2B" w14:textId="77777777" w:rsidR="002B6B7E" w:rsidRPr="00AF4416" w:rsidDel="00FB3680"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73EEE16" w14:textId="77777777" w:rsidR="002B6B7E" w:rsidRPr="00AF4416" w:rsidRDefault="002B6B7E" w:rsidP="00E70D6A">
            <w:pPr>
              <w:pStyle w:val="TAC"/>
              <w:rPr>
                <w:rFonts w:cs="Arial"/>
              </w:rPr>
            </w:pPr>
            <w:r>
              <w:rPr>
                <w:rFonts w:cs="Arial" w:hint="eastAsia"/>
                <w:lang w:eastAsia="zh-CN"/>
              </w:rPr>
              <w:t>E</w:t>
            </w:r>
            <w:r>
              <w:rPr>
                <w:rFonts w:cs="Arial"/>
                <w:lang w:eastAsia="zh-CN"/>
              </w:rPr>
              <w:t>ACH</w:t>
            </w:r>
          </w:p>
        </w:tc>
        <w:tc>
          <w:tcPr>
            <w:tcW w:w="1080" w:type="dxa"/>
            <w:tcBorders>
              <w:top w:val="single" w:sz="4" w:space="0" w:color="auto"/>
              <w:left w:val="single" w:sz="4" w:space="0" w:color="auto"/>
              <w:bottom w:val="single" w:sz="4" w:space="0" w:color="auto"/>
              <w:right w:val="single" w:sz="4" w:space="0" w:color="auto"/>
            </w:tcBorders>
          </w:tcPr>
          <w:p w14:paraId="34407C36" w14:textId="77777777" w:rsidR="002B6B7E" w:rsidRPr="00AF4416" w:rsidRDefault="002B6B7E" w:rsidP="00E70D6A">
            <w:pPr>
              <w:pStyle w:val="TAC"/>
              <w:rPr>
                <w:rFonts w:cs="Arial"/>
              </w:rPr>
            </w:pPr>
            <w:r>
              <w:rPr>
                <w:rFonts w:hint="eastAsia"/>
                <w:lang w:val="en-US" w:eastAsia="zh-CN"/>
              </w:rPr>
              <w:t>i</w:t>
            </w:r>
            <w:r>
              <w:rPr>
                <w:lang w:val="en-US" w:eastAsia="zh-CN"/>
              </w:rPr>
              <w:t>gnore</w:t>
            </w:r>
          </w:p>
        </w:tc>
      </w:tr>
      <w:tr w:rsidR="002B6B7E" w14:paraId="70C4D30E" w14:textId="77777777" w:rsidTr="00E70D6A">
        <w:tc>
          <w:tcPr>
            <w:tcW w:w="2160" w:type="dxa"/>
            <w:tcBorders>
              <w:top w:val="single" w:sz="4" w:space="0" w:color="auto"/>
              <w:left w:val="single" w:sz="4" w:space="0" w:color="auto"/>
              <w:bottom w:val="single" w:sz="4" w:space="0" w:color="auto"/>
              <w:right w:val="single" w:sz="4" w:space="0" w:color="auto"/>
            </w:tcBorders>
          </w:tcPr>
          <w:p w14:paraId="34739A41" w14:textId="77777777" w:rsidR="002B6B7E" w:rsidRPr="006E52EC" w:rsidRDefault="002B6B7E" w:rsidP="00E70D6A">
            <w:pPr>
              <w:pStyle w:val="TAL"/>
              <w:ind w:left="198"/>
              <w:rPr>
                <w:rFonts w:cs="Arial"/>
                <w:bCs/>
                <w:szCs w:val="18"/>
              </w:rPr>
            </w:pPr>
            <w:r>
              <w:rPr>
                <w:rFonts w:cs="Arial"/>
                <w:bCs/>
                <w:szCs w:val="18"/>
              </w:rPr>
              <w:t>&gt;&gt;Ingress BAP Routing ID</w:t>
            </w:r>
          </w:p>
        </w:tc>
        <w:tc>
          <w:tcPr>
            <w:tcW w:w="1080" w:type="dxa"/>
            <w:tcBorders>
              <w:top w:val="single" w:sz="4" w:space="0" w:color="auto"/>
              <w:left w:val="single" w:sz="4" w:space="0" w:color="auto"/>
              <w:bottom w:val="single" w:sz="4" w:space="0" w:color="auto"/>
              <w:right w:val="single" w:sz="4" w:space="0" w:color="auto"/>
            </w:tcBorders>
          </w:tcPr>
          <w:p w14:paraId="51F17931" w14:textId="77777777" w:rsidR="002B6B7E" w:rsidRPr="00AF4416" w:rsidRDefault="002B6B7E" w:rsidP="00E70D6A">
            <w:pPr>
              <w:pStyle w:val="TAL"/>
              <w:rPr>
                <w:rFonts w:cs="Arial"/>
                <w:szCs w:val="16"/>
              </w:rPr>
            </w:pPr>
            <w:r>
              <w:rPr>
                <w:rFonts w:cs="Arial" w:hint="eastAsia"/>
                <w:szCs w:val="16"/>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C334E1" w14:textId="77777777" w:rsidR="002B6B7E" w:rsidRPr="00970C44" w:rsidRDefault="002B6B7E" w:rsidP="00E70D6A">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6D05AAD" w14:textId="77777777" w:rsidR="002B6B7E" w:rsidRPr="00AF4416" w:rsidRDefault="002B6B7E" w:rsidP="00E70D6A">
            <w:pPr>
              <w:pStyle w:val="TAL"/>
              <w:rPr>
                <w:rFonts w:cs="Arial"/>
              </w:rPr>
            </w:pPr>
            <w:r>
              <w:rPr>
                <w:rFonts w:cs="Arial" w:hint="eastAsia"/>
                <w:lang w:eastAsia="zh-CN"/>
              </w:rPr>
              <w:t>9</w:t>
            </w:r>
            <w:r>
              <w:rPr>
                <w:rFonts w:cs="Arial"/>
                <w:lang w:eastAsia="zh-CN"/>
              </w:rPr>
              <w:t>.3.1.110</w:t>
            </w:r>
          </w:p>
        </w:tc>
        <w:tc>
          <w:tcPr>
            <w:tcW w:w="1728" w:type="dxa"/>
            <w:tcBorders>
              <w:top w:val="single" w:sz="4" w:space="0" w:color="auto"/>
              <w:left w:val="single" w:sz="4" w:space="0" w:color="auto"/>
              <w:bottom w:val="single" w:sz="4" w:space="0" w:color="auto"/>
              <w:right w:val="single" w:sz="4" w:space="0" w:color="auto"/>
            </w:tcBorders>
          </w:tcPr>
          <w:p w14:paraId="12338EDE" w14:textId="77777777" w:rsidR="002B6B7E" w:rsidRPr="00AF4416" w:rsidDel="00FB3680" w:rsidRDefault="002B6B7E" w:rsidP="00E70D6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EFCA354" w14:textId="77777777" w:rsidR="002B6B7E" w:rsidRPr="00AF4416" w:rsidRDefault="002B6B7E" w:rsidP="00E70D6A">
            <w:pPr>
              <w:pStyle w:val="TAC"/>
              <w:rPr>
                <w:rFonts w:cs="Arial"/>
              </w:rPr>
            </w:pPr>
          </w:p>
        </w:tc>
        <w:tc>
          <w:tcPr>
            <w:tcW w:w="1080" w:type="dxa"/>
            <w:tcBorders>
              <w:top w:val="single" w:sz="4" w:space="0" w:color="auto"/>
              <w:left w:val="single" w:sz="4" w:space="0" w:color="auto"/>
              <w:bottom w:val="single" w:sz="4" w:space="0" w:color="auto"/>
              <w:right w:val="single" w:sz="4" w:space="0" w:color="auto"/>
            </w:tcBorders>
          </w:tcPr>
          <w:p w14:paraId="1D12AEB3" w14:textId="77777777" w:rsidR="002B6B7E" w:rsidRPr="00AF4416" w:rsidRDefault="002B6B7E" w:rsidP="00E70D6A">
            <w:pPr>
              <w:pStyle w:val="TAC"/>
              <w:rPr>
                <w:rFonts w:cs="Arial"/>
              </w:rPr>
            </w:pPr>
          </w:p>
        </w:tc>
      </w:tr>
    </w:tbl>
    <w:p w14:paraId="49E1AB9C" w14:textId="77777777" w:rsidR="002B6B7E" w:rsidRDefault="002B6B7E" w:rsidP="002B6B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6B7E" w14:paraId="7ACDBF1F" w14:textId="77777777" w:rsidTr="00E70D6A">
        <w:trPr>
          <w:trHeight w:val="271"/>
        </w:trPr>
        <w:tc>
          <w:tcPr>
            <w:tcW w:w="3686" w:type="dxa"/>
          </w:tcPr>
          <w:p w14:paraId="71814C52" w14:textId="77777777" w:rsidR="002B6B7E" w:rsidRDefault="002B6B7E" w:rsidP="00E70D6A">
            <w:pPr>
              <w:pStyle w:val="TAH"/>
            </w:pPr>
            <w:r>
              <w:t>Range bound</w:t>
            </w:r>
          </w:p>
        </w:tc>
        <w:tc>
          <w:tcPr>
            <w:tcW w:w="5670" w:type="dxa"/>
          </w:tcPr>
          <w:p w14:paraId="0859DF07" w14:textId="77777777" w:rsidR="002B6B7E" w:rsidRDefault="002B6B7E" w:rsidP="00E70D6A">
            <w:pPr>
              <w:pStyle w:val="TAH"/>
            </w:pPr>
            <w:r>
              <w:t>Explanation</w:t>
            </w:r>
          </w:p>
        </w:tc>
      </w:tr>
      <w:tr w:rsidR="002B6B7E" w14:paraId="4A3267E5" w14:textId="77777777" w:rsidTr="00E70D6A">
        <w:trPr>
          <w:trHeight w:val="271"/>
        </w:trPr>
        <w:tc>
          <w:tcPr>
            <w:tcW w:w="3686" w:type="dxa"/>
            <w:tcBorders>
              <w:top w:val="single" w:sz="4" w:space="0" w:color="auto"/>
              <w:left w:val="single" w:sz="4" w:space="0" w:color="auto"/>
              <w:bottom w:val="single" w:sz="4" w:space="0" w:color="auto"/>
              <w:right w:val="single" w:sz="4" w:space="0" w:color="auto"/>
            </w:tcBorders>
          </w:tcPr>
          <w:p w14:paraId="4229EF37" w14:textId="77777777" w:rsidR="002B6B7E" w:rsidRPr="00DE7A43" w:rsidRDefault="002B6B7E" w:rsidP="00E70D6A">
            <w:pPr>
              <w:pStyle w:val="TAL"/>
              <w:rPr>
                <w:rFonts w:eastAsia="宋体"/>
                <w:iCs/>
                <w:lang w:val="en-US" w:eastAsia="zh-CN"/>
              </w:rPr>
            </w:pPr>
            <w:proofErr w:type="spellStart"/>
            <w:r w:rsidRPr="00DE7A43">
              <w:rPr>
                <w:rFonts w:eastAsia="宋体" w:cs="Arial" w:hint="eastAsia"/>
                <w:iCs/>
                <w:szCs w:val="18"/>
                <w:lang w:val="en-US" w:eastAsia="zh-CN"/>
              </w:rPr>
              <w:t>maxnoofRoutingEntries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5DCADAA2" w14:textId="77777777" w:rsidR="002B6B7E" w:rsidRDefault="002B6B7E" w:rsidP="00E70D6A">
            <w:pPr>
              <w:pStyle w:val="TAL"/>
              <w:rPr>
                <w:rFonts w:eastAsia="宋体"/>
                <w:lang w:val="en-US" w:eastAsia="zh-CN"/>
              </w:rPr>
            </w:pPr>
            <w:r>
              <w:rPr>
                <w:rFonts w:cs="Arial"/>
                <w:szCs w:val="18"/>
              </w:rPr>
              <w:t xml:space="preserve">Maximum no. of </w:t>
            </w:r>
            <w:r>
              <w:rPr>
                <w:rFonts w:eastAsia="宋体" w:cs="Arial" w:hint="eastAsia"/>
                <w:szCs w:val="18"/>
                <w:lang w:val="en-US" w:eastAsia="zh-CN"/>
              </w:rPr>
              <w:t>routing entries</w:t>
            </w:r>
            <w:r>
              <w:rPr>
                <w:rFonts w:cs="Arial"/>
                <w:szCs w:val="18"/>
              </w:rPr>
              <w:t>, the maximum value is 1024.</w:t>
            </w:r>
          </w:p>
        </w:tc>
      </w:tr>
    </w:tbl>
    <w:p w14:paraId="0AC89D61" w14:textId="77777777" w:rsidR="002B6B7E" w:rsidRDefault="002B6B7E" w:rsidP="002B6B7E"/>
    <w:p w14:paraId="719284EC" w14:textId="4903A7AB" w:rsidR="00833B9D" w:rsidRPr="002B6B7E" w:rsidRDefault="00833B9D" w:rsidP="00C06405">
      <w:pPr>
        <w:rPr>
          <w:rFonts w:eastAsia="Malgun Gothic"/>
          <w:snapToGrid w:val="0"/>
        </w:rPr>
      </w:pPr>
    </w:p>
    <w:p w14:paraId="0B9464C6" w14:textId="77777777" w:rsidR="00B27E47" w:rsidRDefault="00B27E47" w:rsidP="00B27E47">
      <w:pPr>
        <w:jc w:val="center"/>
        <w:rPr>
          <w:highlight w:val="yellow"/>
        </w:rPr>
      </w:pPr>
      <w:r w:rsidRPr="00B82522">
        <w:rPr>
          <w:highlight w:val="yellow"/>
        </w:rPr>
        <w:t>-------------------------------------------</w:t>
      </w:r>
      <w:r>
        <w:rPr>
          <w:highlight w:val="yellow"/>
        </w:rPr>
        <w:t>Next change</w:t>
      </w:r>
      <w:r w:rsidRPr="00B82522">
        <w:rPr>
          <w:highlight w:val="yellow"/>
        </w:rPr>
        <w:t>-------------------------------------------</w:t>
      </w:r>
    </w:p>
    <w:p w14:paraId="0CA0FAF3" w14:textId="77777777" w:rsidR="003A101A" w:rsidRDefault="003A101A" w:rsidP="003A101A">
      <w:pPr>
        <w:pStyle w:val="4"/>
      </w:pPr>
      <w:bookmarkStart w:id="138" w:name="_Toc64448814"/>
      <w:bookmarkStart w:id="139" w:name="_Toc66289473"/>
      <w:bookmarkStart w:id="140" w:name="_Toc74154586"/>
      <w:bookmarkStart w:id="141" w:name="_Toc81383330"/>
      <w:bookmarkStart w:id="142" w:name="_Toc88657963"/>
      <w:bookmarkStart w:id="143" w:name="_Toc97910875"/>
      <w:bookmarkStart w:id="144" w:name="_Toc99038595"/>
      <w:bookmarkStart w:id="145" w:name="_Toc99730858"/>
      <w:bookmarkStart w:id="146" w:name="_Toc105510987"/>
      <w:bookmarkStart w:id="147" w:name="_Toc105927519"/>
      <w:bookmarkStart w:id="148" w:name="_Toc106110059"/>
      <w:r>
        <w:t>9.2.9.3</w:t>
      </w:r>
      <w:r>
        <w:tab/>
        <w:t>GNB-DU RESOURCE CONFIGURATION</w:t>
      </w:r>
      <w:bookmarkEnd w:id="138"/>
      <w:bookmarkEnd w:id="139"/>
      <w:bookmarkEnd w:id="140"/>
      <w:bookmarkEnd w:id="141"/>
      <w:bookmarkEnd w:id="142"/>
      <w:bookmarkEnd w:id="143"/>
      <w:bookmarkEnd w:id="144"/>
      <w:bookmarkEnd w:id="145"/>
      <w:bookmarkEnd w:id="146"/>
      <w:bookmarkEnd w:id="147"/>
      <w:bookmarkEnd w:id="148"/>
    </w:p>
    <w:p w14:paraId="16C7F740" w14:textId="77777777" w:rsidR="003A101A" w:rsidRPr="00753EFB" w:rsidRDefault="003A101A" w:rsidP="003A101A">
      <w:r w:rsidRPr="00753EFB">
        <w:t xml:space="preserve">This message is sent by the </w:t>
      </w:r>
      <w:proofErr w:type="spellStart"/>
      <w:r>
        <w:t>gNB</w:t>
      </w:r>
      <w:proofErr w:type="spellEnd"/>
      <w:r w:rsidRPr="00753EFB">
        <w:t xml:space="preserve">-CU to provide the resource configuration for </w:t>
      </w:r>
      <w:r>
        <w:t>an</w:t>
      </w:r>
      <w:r w:rsidRPr="00753EFB">
        <w:t xml:space="preserve"> </w:t>
      </w:r>
      <w:proofErr w:type="spellStart"/>
      <w:r>
        <w:t>gNB</w:t>
      </w:r>
      <w:proofErr w:type="spellEnd"/>
      <w:r w:rsidRPr="00753EFB">
        <w:t>-DU.</w:t>
      </w:r>
    </w:p>
    <w:p w14:paraId="106503DB" w14:textId="77777777" w:rsidR="003A101A" w:rsidRPr="00753EFB" w:rsidRDefault="003A101A" w:rsidP="003A101A">
      <w:r w:rsidRPr="00753EFB">
        <w:t xml:space="preserve">Direction: </w:t>
      </w:r>
      <w:proofErr w:type="spellStart"/>
      <w:r>
        <w:t>gNB</w:t>
      </w:r>
      <w:proofErr w:type="spellEnd"/>
      <w:r w:rsidRPr="00753EFB">
        <w:t xml:space="preserve">-CU </w:t>
      </w:r>
      <w:r w:rsidRPr="00753EFB">
        <w:sym w:font="Symbol" w:char="F0AE"/>
      </w:r>
      <w:r w:rsidRPr="00753EFB">
        <w:t xml:space="preserve"> </w:t>
      </w:r>
      <w:proofErr w:type="spellStart"/>
      <w:r>
        <w:t>gNB</w:t>
      </w:r>
      <w:proofErr w:type="spellEnd"/>
      <w:r w:rsidRPr="00753EFB">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3A101A" w14:paraId="23A0B4D4" w14:textId="77777777" w:rsidTr="00E70D6A">
        <w:tc>
          <w:tcPr>
            <w:tcW w:w="2394" w:type="dxa"/>
          </w:tcPr>
          <w:p w14:paraId="0E51A57B" w14:textId="77777777" w:rsidR="003A101A" w:rsidRPr="00970C44" w:rsidRDefault="003A101A" w:rsidP="00E70D6A">
            <w:pPr>
              <w:pStyle w:val="TAH"/>
              <w:rPr>
                <w:lang w:eastAsia="ja-JP"/>
              </w:rPr>
            </w:pPr>
            <w:r w:rsidRPr="00970C44">
              <w:rPr>
                <w:lang w:eastAsia="ja-JP"/>
              </w:rPr>
              <w:t>IE/Group Name</w:t>
            </w:r>
          </w:p>
        </w:tc>
        <w:tc>
          <w:tcPr>
            <w:tcW w:w="1274" w:type="dxa"/>
          </w:tcPr>
          <w:p w14:paraId="6D4606A5" w14:textId="77777777" w:rsidR="003A101A" w:rsidRPr="00970C44" w:rsidRDefault="003A101A" w:rsidP="00E70D6A">
            <w:pPr>
              <w:pStyle w:val="TAH"/>
              <w:rPr>
                <w:lang w:eastAsia="ja-JP"/>
              </w:rPr>
            </w:pPr>
            <w:r w:rsidRPr="00970C44">
              <w:rPr>
                <w:lang w:eastAsia="ja-JP"/>
              </w:rPr>
              <w:t>Presence</w:t>
            </w:r>
          </w:p>
        </w:tc>
        <w:tc>
          <w:tcPr>
            <w:tcW w:w="1708" w:type="dxa"/>
          </w:tcPr>
          <w:p w14:paraId="3279D32A" w14:textId="77777777" w:rsidR="003A101A" w:rsidRPr="00970C44" w:rsidRDefault="003A101A" w:rsidP="00E70D6A">
            <w:pPr>
              <w:pStyle w:val="TAH"/>
              <w:rPr>
                <w:lang w:eastAsia="ja-JP"/>
              </w:rPr>
            </w:pPr>
            <w:r w:rsidRPr="00970C44">
              <w:rPr>
                <w:lang w:eastAsia="ja-JP"/>
              </w:rPr>
              <w:t>Range</w:t>
            </w:r>
          </w:p>
        </w:tc>
        <w:tc>
          <w:tcPr>
            <w:tcW w:w="1259" w:type="dxa"/>
          </w:tcPr>
          <w:p w14:paraId="06A6C967" w14:textId="77777777" w:rsidR="003A101A" w:rsidRPr="00970C44" w:rsidRDefault="003A101A" w:rsidP="00E70D6A">
            <w:pPr>
              <w:pStyle w:val="TAH"/>
              <w:rPr>
                <w:lang w:eastAsia="ja-JP"/>
              </w:rPr>
            </w:pPr>
            <w:r w:rsidRPr="00970C44">
              <w:rPr>
                <w:lang w:eastAsia="ja-JP"/>
              </w:rPr>
              <w:t>IE type and reference</w:t>
            </w:r>
          </w:p>
        </w:tc>
        <w:tc>
          <w:tcPr>
            <w:tcW w:w="1288" w:type="dxa"/>
          </w:tcPr>
          <w:p w14:paraId="47893169" w14:textId="77777777" w:rsidR="003A101A" w:rsidRPr="00970C44" w:rsidRDefault="003A101A" w:rsidP="00E70D6A">
            <w:pPr>
              <w:pStyle w:val="TAH"/>
              <w:rPr>
                <w:lang w:eastAsia="ja-JP"/>
              </w:rPr>
            </w:pPr>
            <w:r w:rsidRPr="00970C44">
              <w:rPr>
                <w:lang w:eastAsia="ja-JP"/>
              </w:rPr>
              <w:t>Semantics description</w:t>
            </w:r>
          </w:p>
        </w:tc>
        <w:tc>
          <w:tcPr>
            <w:tcW w:w="1288" w:type="dxa"/>
          </w:tcPr>
          <w:p w14:paraId="75395D70" w14:textId="77777777" w:rsidR="003A101A" w:rsidRPr="00970C44" w:rsidRDefault="003A101A" w:rsidP="00E70D6A">
            <w:pPr>
              <w:pStyle w:val="TAH"/>
              <w:rPr>
                <w:lang w:eastAsia="ja-JP"/>
              </w:rPr>
            </w:pPr>
            <w:r w:rsidRPr="00970C44">
              <w:rPr>
                <w:lang w:eastAsia="ja-JP"/>
              </w:rPr>
              <w:t>Criticality</w:t>
            </w:r>
          </w:p>
        </w:tc>
        <w:tc>
          <w:tcPr>
            <w:tcW w:w="1274" w:type="dxa"/>
          </w:tcPr>
          <w:p w14:paraId="34C278CA" w14:textId="77777777" w:rsidR="003A101A" w:rsidRPr="00970C44" w:rsidRDefault="003A101A" w:rsidP="00E70D6A">
            <w:pPr>
              <w:pStyle w:val="TAH"/>
              <w:rPr>
                <w:lang w:eastAsia="ja-JP"/>
              </w:rPr>
            </w:pPr>
            <w:r w:rsidRPr="00970C44">
              <w:rPr>
                <w:lang w:eastAsia="ja-JP"/>
              </w:rPr>
              <w:t>Assigned Criticality</w:t>
            </w:r>
          </w:p>
        </w:tc>
      </w:tr>
      <w:tr w:rsidR="003A101A" w14:paraId="7EEA5DBD" w14:textId="77777777" w:rsidTr="00E70D6A">
        <w:tc>
          <w:tcPr>
            <w:tcW w:w="2394" w:type="dxa"/>
          </w:tcPr>
          <w:p w14:paraId="6745DB84" w14:textId="77777777" w:rsidR="003A101A" w:rsidRPr="00EA0478" w:rsidRDefault="003A101A" w:rsidP="00E70D6A">
            <w:pPr>
              <w:pStyle w:val="TAL"/>
              <w:rPr>
                <w:rFonts w:cs="Arial"/>
                <w:szCs w:val="18"/>
                <w:lang w:eastAsia="ja-JP"/>
              </w:rPr>
            </w:pPr>
            <w:r w:rsidRPr="00EA0478">
              <w:rPr>
                <w:rFonts w:cs="Arial"/>
                <w:szCs w:val="18"/>
                <w:lang w:eastAsia="ja-JP"/>
              </w:rPr>
              <w:t>Message Type</w:t>
            </w:r>
          </w:p>
        </w:tc>
        <w:tc>
          <w:tcPr>
            <w:tcW w:w="1274" w:type="dxa"/>
          </w:tcPr>
          <w:p w14:paraId="7E034120" w14:textId="77777777" w:rsidR="003A101A" w:rsidRPr="00970C44" w:rsidRDefault="003A101A" w:rsidP="00E70D6A">
            <w:pPr>
              <w:pStyle w:val="TAL"/>
              <w:rPr>
                <w:lang w:eastAsia="ja-JP"/>
              </w:rPr>
            </w:pPr>
            <w:r w:rsidRPr="00970C44">
              <w:rPr>
                <w:lang w:eastAsia="ja-JP"/>
              </w:rPr>
              <w:t>M</w:t>
            </w:r>
          </w:p>
        </w:tc>
        <w:tc>
          <w:tcPr>
            <w:tcW w:w="1708" w:type="dxa"/>
          </w:tcPr>
          <w:p w14:paraId="5DE65139" w14:textId="77777777" w:rsidR="003A101A" w:rsidRPr="00970C44" w:rsidRDefault="003A101A" w:rsidP="00E70D6A">
            <w:pPr>
              <w:pStyle w:val="TAL"/>
              <w:rPr>
                <w:lang w:eastAsia="ja-JP"/>
              </w:rPr>
            </w:pPr>
          </w:p>
        </w:tc>
        <w:tc>
          <w:tcPr>
            <w:tcW w:w="1259" w:type="dxa"/>
          </w:tcPr>
          <w:p w14:paraId="67C6E76C" w14:textId="77777777" w:rsidR="003A101A" w:rsidRPr="00970C44" w:rsidRDefault="003A101A" w:rsidP="00E70D6A">
            <w:pPr>
              <w:pStyle w:val="TAL"/>
              <w:rPr>
                <w:lang w:eastAsia="ja-JP"/>
              </w:rPr>
            </w:pPr>
            <w:r w:rsidRPr="00970C44">
              <w:rPr>
                <w:lang w:eastAsia="ja-JP"/>
              </w:rPr>
              <w:t>9.3.1.1</w:t>
            </w:r>
          </w:p>
        </w:tc>
        <w:tc>
          <w:tcPr>
            <w:tcW w:w="1288" w:type="dxa"/>
          </w:tcPr>
          <w:p w14:paraId="54A913C4" w14:textId="77777777" w:rsidR="003A101A" w:rsidRPr="00970C44" w:rsidRDefault="003A101A" w:rsidP="00E70D6A">
            <w:pPr>
              <w:pStyle w:val="TAL"/>
              <w:rPr>
                <w:lang w:eastAsia="ja-JP"/>
              </w:rPr>
            </w:pPr>
          </w:p>
        </w:tc>
        <w:tc>
          <w:tcPr>
            <w:tcW w:w="1288" w:type="dxa"/>
          </w:tcPr>
          <w:p w14:paraId="756837DE" w14:textId="77777777" w:rsidR="003A101A" w:rsidRPr="006E6FE7" w:rsidRDefault="003A101A" w:rsidP="00E70D6A">
            <w:pPr>
              <w:pStyle w:val="TAC"/>
              <w:rPr>
                <w:lang w:eastAsia="ja-JP"/>
              </w:rPr>
            </w:pPr>
            <w:r w:rsidRPr="006E6FE7">
              <w:rPr>
                <w:lang w:eastAsia="ja-JP"/>
              </w:rPr>
              <w:t>YES</w:t>
            </w:r>
          </w:p>
        </w:tc>
        <w:tc>
          <w:tcPr>
            <w:tcW w:w="1274" w:type="dxa"/>
          </w:tcPr>
          <w:p w14:paraId="3A342E8B" w14:textId="77777777" w:rsidR="003A101A" w:rsidRPr="00512669" w:rsidRDefault="003A101A" w:rsidP="00E70D6A">
            <w:pPr>
              <w:pStyle w:val="TAC"/>
              <w:rPr>
                <w:lang w:eastAsia="ja-JP"/>
              </w:rPr>
            </w:pPr>
            <w:r w:rsidRPr="00512669">
              <w:rPr>
                <w:lang w:eastAsia="ja-JP"/>
              </w:rPr>
              <w:t>reject</w:t>
            </w:r>
          </w:p>
        </w:tc>
      </w:tr>
      <w:tr w:rsidR="003A101A" w14:paraId="5EDE7775" w14:textId="77777777" w:rsidTr="00E70D6A">
        <w:tc>
          <w:tcPr>
            <w:tcW w:w="2394" w:type="dxa"/>
          </w:tcPr>
          <w:p w14:paraId="001B144D" w14:textId="77777777" w:rsidR="003A101A" w:rsidRPr="00EA0478" w:rsidRDefault="003A101A" w:rsidP="00E70D6A">
            <w:pPr>
              <w:pStyle w:val="TAL"/>
              <w:rPr>
                <w:rFonts w:cs="Arial"/>
                <w:szCs w:val="18"/>
                <w:lang w:eastAsia="ja-JP"/>
              </w:rPr>
            </w:pPr>
            <w:r w:rsidRPr="00EA0478">
              <w:rPr>
                <w:rFonts w:cs="Arial"/>
                <w:szCs w:val="18"/>
              </w:rPr>
              <w:t>Transaction ID</w:t>
            </w:r>
          </w:p>
        </w:tc>
        <w:tc>
          <w:tcPr>
            <w:tcW w:w="1274" w:type="dxa"/>
          </w:tcPr>
          <w:p w14:paraId="29E66C2C" w14:textId="77777777" w:rsidR="003A101A" w:rsidRPr="00970C44" w:rsidRDefault="003A101A" w:rsidP="00E70D6A">
            <w:pPr>
              <w:pStyle w:val="TAL"/>
              <w:rPr>
                <w:lang w:eastAsia="ja-JP"/>
              </w:rPr>
            </w:pPr>
            <w:r w:rsidRPr="00970C44">
              <w:t>M</w:t>
            </w:r>
          </w:p>
        </w:tc>
        <w:tc>
          <w:tcPr>
            <w:tcW w:w="1708" w:type="dxa"/>
          </w:tcPr>
          <w:p w14:paraId="07D08F2F" w14:textId="77777777" w:rsidR="003A101A" w:rsidRPr="00970C44" w:rsidRDefault="003A101A" w:rsidP="00E70D6A">
            <w:pPr>
              <w:pStyle w:val="TAL"/>
              <w:rPr>
                <w:lang w:eastAsia="ja-JP"/>
              </w:rPr>
            </w:pPr>
          </w:p>
        </w:tc>
        <w:tc>
          <w:tcPr>
            <w:tcW w:w="1259" w:type="dxa"/>
          </w:tcPr>
          <w:p w14:paraId="6711AC9A" w14:textId="77777777" w:rsidR="003A101A" w:rsidRPr="00970C44" w:rsidRDefault="003A101A" w:rsidP="00E70D6A">
            <w:pPr>
              <w:pStyle w:val="TAL"/>
              <w:rPr>
                <w:lang w:eastAsia="ja-JP"/>
              </w:rPr>
            </w:pPr>
            <w:r w:rsidRPr="00970C44">
              <w:t>9.3.1.23</w:t>
            </w:r>
          </w:p>
        </w:tc>
        <w:tc>
          <w:tcPr>
            <w:tcW w:w="1288" w:type="dxa"/>
          </w:tcPr>
          <w:p w14:paraId="2C17886E" w14:textId="77777777" w:rsidR="003A101A" w:rsidRPr="00970C44" w:rsidRDefault="003A101A" w:rsidP="00E70D6A">
            <w:pPr>
              <w:pStyle w:val="TAL"/>
              <w:rPr>
                <w:lang w:eastAsia="ja-JP"/>
              </w:rPr>
            </w:pPr>
          </w:p>
        </w:tc>
        <w:tc>
          <w:tcPr>
            <w:tcW w:w="1288" w:type="dxa"/>
          </w:tcPr>
          <w:p w14:paraId="1DD9C0CD" w14:textId="77777777" w:rsidR="003A101A" w:rsidRPr="006E6FE7" w:rsidRDefault="003A101A" w:rsidP="00E70D6A">
            <w:pPr>
              <w:pStyle w:val="TAC"/>
              <w:rPr>
                <w:lang w:eastAsia="ja-JP"/>
              </w:rPr>
            </w:pPr>
            <w:r w:rsidRPr="006E6FE7">
              <w:t>YES</w:t>
            </w:r>
          </w:p>
        </w:tc>
        <w:tc>
          <w:tcPr>
            <w:tcW w:w="1274" w:type="dxa"/>
          </w:tcPr>
          <w:p w14:paraId="45C62DF9" w14:textId="77777777" w:rsidR="003A101A" w:rsidRPr="00512669" w:rsidRDefault="003A101A" w:rsidP="00E70D6A">
            <w:pPr>
              <w:pStyle w:val="TAC"/>
              <w:rPr>
                <w:lang w:eastAsia="ja-JP"/>
              </w:rPr>
            </w:pPr>
            <w:r w:rsidRPr="00512669">
              <w:t>reject</w:t>
            </w:r>
          </w:p>
        </w:tc>
      </w:tr>
      <w:tr w:rsidR="003A101A" w14:paraId="54C9023C" w14:textId="77777777" w:rsidTr="00E70D6A">
        <w:tc>
          <w:tcPr>
            <w:tcW w:w="10485" w:type="dxa"/>
            <w:gridSpan w:val="7"/>
          </w:tcPr>
          <w:p w14:paraId="65DC7031" w14:textId="12D78A59" w:rsidR="003A101A" w:rsidRPr="00512669" w:rsidRDefault="003A101A" w:rsidP="00E70D6A">
            <w:pPr>
              <w:pStyle w:val="TAC"/>
            </w:pPr>
            <w:r w:rsidRPr="003A101A">
              <w:rPr>
                <w:rFonts w:cs="Arial" w:hint="eastAsia"/>
                <w:color w:val="FF0000"/>
                <w:szCs w:val="18"/>
                <w:lang w:eastAsia="zh-CN"/>
              </w:rPr>
              <w:t>&gt;&gt;&gt;&gt;&gt;</w:t>
            </w:r>
            <w:r w:rsidRPr="003A101A">
              <w:rPr>
                <w:rFonts w:cs="Arial"/>
                <w:color w:val="FF0000"/>
                <w:szCs w:val="18"/>
                <w:lang w:eastAsia="zh-CN"/>
              </w:rPr>
              <w:t>&gt;&gt;&gt;&gt;&gt;unchanged parts are skipped&lt;&lt;&lt;&lt;&lt;&lt;&lt;&lt;&lt;&lt;</w:t>
            </w:r>
          </w:p>
        </w:tc>
      </w:tr>
      <w:tr w:rsidR="003A101A" w14:paraId="572A3639" w14:textId="77777777" w:rsidTr="00E70D6A">
        <w:tc>
          <w:tcPr>
            <w:tcW w:w="2394" w:type="dxa"/>
          </w:tcPr>
          <w:p w14:paraId="72A1869E" w14:textId="33C9C172" w:rsidR="003A101A" w:rsidRPr="00EA0478" w:rsidRDefault="003A101A" w:rsidP="003A101A">
            <w:pPr>
              <w:pStyle w:val="TAL"/>
              <w:rPr>
                <w:rFonts w:cs="Arial"/>
                <w:szCs w:val="18"/>
              </w:rPr>
            </w:pPr>
            <w:r w:rsidRPr="00663777">
              <w:rPr>
                <w:rFonts w:eastAsia="Malgun Gothic" w:cs="Arial"/>
                <w:b/>
                <w:szCs w:val="18"/>
              </w:rPr>
              <w:t xml:space="preserve">Neighbour-Node Cells </w:t>
            </w:r>
            <w:r w:rsidRPr="00663777">
              <w:rPr>
                <w:rFonts w:cs="Arial"/>
                <w:b/>
                <w:szCs w:val="18"/>
                <w:lang w:eastAsia="ja-JP"/>
              </w:rPr>
              <w:t>List</w:t>
            </w:r>
          </w:p>
        </w:tc>
        <w:tc>
          <w:tcPr>
            <w:tcW w:w="1274" w:type="dxa"/>
          </w:tcPr>
          <w:p w14:paraId="39B654B5" w14:textId="77777777" w:rsidR="003A101A" w:rsidRPr="00970C44" w:rsidRDefault="003A101A" w:rsidP="003A101A">
            <w:pPr>
              <w:pStyle w:val="TAL"/>
            </w:pPr>
          </w:p>
        </w:tc>
        <w:tc>
          <w:tcPr>
            <w:tcW w:w="1708" w:type="dxa"/>
          </w:tcPr>
          <w:p w14:paraId="22DC8098" w14:textId="00C37D65" w:rsidR="003A101A" w:rsidRPr="00970C44" w:rsidRDefault="003A101A" w:rsidP="003A101A">
            <w:pPr>
              <w:pStyle w:val="TAL"/>
              <w:rPr>
                <w:lang w:eastAsia="ja-JP"/>
              </w:rPr>
            </w:pPr>
            <w:r w:rsidRPr="00663777">
              <w:rPr>
                <w:rFonts w:eastAsia="Malgun Gothic" w:cs="Arial"/>
                <w:i/>
                <w:szCs w:val="18"/>
              </w:rPr>
              <w:t>0..1</w:t>
            </w:r>
          </w:p>
        </w:tc>
        <w:tc>
          <w:tcPr>
            <w:tcW w:w="1259" w:type="dxa"/>
          </w:tcPr>
          <w:p w14:paraId="003DFCB9" w14:textId="77777777" w:rsidR="003A101A" w:rsidRPr="00970C44" w:rsidRDefault="003A101A" w:rsidP="003A101A">
            <w:pPr>
              <w:pStyle w:val="TAL"/>
            </w:pPr>
          </w:p>
        </w:tc>
        <w:tc>
          <w:tcPr>
            <w:tcW w:w="1288" w:type="dxa"/>
          </w:tcPr>
          <w:p w14:paraId="6514ECD8" w14:textId="66AE4037" w:rsidR="003A101A" w:rsidRPr="00970C44" w:rsidRDefault="003A101A" w:rsidP="003A101A">
            <w:pPr>
              <w:pStyle w:val="TAL"/>
              <w:rPr>
                <w:lang w:eastAsia="ja-JP"/>
              </w:rPr>
            </w:pPr>
            <w:r w:rsidRPr="00663777">
              <w:rPr>
                <w:rFonts w:cs="Arial"/>
                <w:szCs w:val="18"/>
                <w:lang w:eastAsia="ja-JP"/>
              </w:rPr>
              <w:t xml:space="preserve">List of </w:t>
            </w:r>
            <w:proofErr w:type="spellStart"/>
            <w:r w:rsidRPr="00663777">
              <w:rPr>
                <w:rFonts w:cs="Arial"/>
                <w:szCs w:val="18"/>
                <w:lang w:eastAsia="ja-JP"/>
              </w:rPr>
              <w:t>neighbor</w:t>
            </w:r>
            <w:proofErr w:type="spellEnd"/>
            <w:r w:rsidRPr="00663777">
              <w:rPr>
                <w:rFonts w:cs="Arial"/>
                <w:szCs w:val="18"/>
                <w:lang w:eastAsia="ja-JP"/>
              </w:rPr>
              <w:t xml:space="preserve"> node cells</w:t>
            </w:r>
            <w:r>
              <w:rPr>
                <w:rFonts w:cs="Arial"/>
                <w:szCs w:val="18"/>
                <w:lang w:eastAsia="ja-JP"/>
              </w:rPr>
              <w:t>.</w:t>
            </w:r>
          </w:p>
        </w:tc>
        <w:tc>
          <w:tcPr>
            <w:tcW w:w="1288" w:type="dxa"/>
          </w:tcPr>
          <w:p w14:paraId="6ECEF7AE" w14:textId="45E2647C" w:rsidR="003A101A" w:rsidRPr="006E6FE7" w:rsidRDefault="003A101A" w:rsidP="003A101A">
            <w:pPr>
              <w:pStyle w:val="TAC"/>
            </w:pPr>
            <w:r w:rsidRPr="00663777">
              <w:rPr>
                <w:rFonts w:cs="Arial"/>
                <w:szCs w:val="18"/>
                <w:lang w:eastAsia="ja-JP"/>
              </w:rPr>
              <w:t>YES</w:t>
            </w:r>
          </w:p>
        </w:tc>
        <w:tc>
          <w:tcPr>
            <w:tcW w:w="1274" w:type="dxa"/>
          </w:tcPr>
          <w:p w14:paraId="1500B4F1" w14:textId="1935BA92" w:rsidR="003A101A" w:rsidRPr="00512669" w:rsidRDefault="003A101A" w:rsidP="003A101A">
            <w:pPr>
              <w:pStyle w:val="TAC"/>
            </w:pPr>
            <w:r w:rsidRPr="00663777">
              <w:rPr>
                <w:rFonts w:cs="Arial"/>
                <w:szCs w:val="18"/>
                <w:lang w:eastAsia="ja-JP"/>
              </w:rPr>
              <w:t>reject</w:t>
            </w:r>
          </w:p>
        </w:tc>
      </w:tr>
      <w:tr w:rsidR="003A101A" w14:paraId="0B38C3AB" w14:textId="77777777" w:rsidTr="00E70D6A">
        <w:tc>
          <w:tcPr>
            <w:tcW w:w="2394" w:type="dxa"/>
          </w:tcPr>
          <w:p w14:paraId="52ED39A0" w14:textId="1BB71CAA" w:rsidR="003A101A" w:rsidRPr="00663777" w:rsidRDefault="003A101A" w:rsidP="003A101A">
            <w:pPr>
              <w:pStyle w:val="TAL"/>
              <w:overflowPunct w:val="0"/>
              <w:autoSpaceDE w:val="0"/>
              <w:autoSpaceDN w:val="0"/>
              <w:adjustRightInd w:val="0"/>
              <w:ind w:left="102"/>
              <w:textAlignment w:val="baseline"/>
              <w:rPr>
                <w:rFonts w:eastAsia="Malgun Gothic" w:cs="Arial"/>
                <w:b/>
                <w:szCs w:val="18"/>
              </w:rPr>
            </w:pPr>
            <w:r w:rsidRPr="00663777">
              <w:rPr>
                <w:rFonts w:cs="Arial"/>
                <w:b/>
                <w:szCs w:val="18"/>
                <w:lang w:eastAsia="ja-JP"/>
              </w:rPr>
              <w:t>&gt;Neighbour-Node Cells List Item</w:t>
            </w:r>
          </w:p>
        </w:tc>
        <w:tc>
          <w:tcPr>
            <w:tcW w:w="1274" w:type="dxa"/>
          </w:tcPr>
          <w:p w14:paraId="71C89CBE" w14:textId="77777777" w:rsidR="003A101A" w:rsidRPr="00970C44" w:rsidRDefault="003A101A" w:rsidP="003A101A">
            <w:pPr>
              <w:pStyle w:val="TAL"/>
            </w:pPr>
          </w:p>
        </w:tc>
        <w:tc>
          <w:tcPr>
            <w:tcW w:w="1708" w:type="dxa"/>
          </w:tcPr>
          <w:p w14:paraId="38321B43" w14:textId="5AD3594F" w:rsidR="003A101A" w:rsidRPr="00663777" w:rsidRDefault="003A101A" w:rsidP="003A101A">
            <w:pPr>
              <w:pStyle w:val="TAL"/>
              <w:rPr>
                <w:rFonts w:eastAsia="Malgun Gothic" w:cs="Arial"/>
                <w:i/>
                <w:szCs w:val="18"/>
              </w:rPr>
            </w:pPr>
            <w:r w:rsidRPr="00663777">
              <w:rPr>
                <w:rFonts w:eastAsia="Malgun Gothic" w:cs="Arial"/>
                <w:i/>
                <w:szCs w:val="18"/>
              </w:rPr>
              <w:t>1</w:t>
            </w:r>
            <w:proofErr w:type="gramStart"/>
            <w:r w:rsidRPr="00663777">
              <w:rPr>
                <w:rFonts w:eastAsia="Malgun Gothic" w:cs="Arial"/>
                <w:i/>
                <w:szCs w:val="18"/>
              </w:rPr>
              <w:t xml:space="preserve"> ..</w:t>
            </w:r>
            <w:proofErr w:type="gramEnd"/>
            <w:r w:rsidRPr="00663777">
              <w:rPr>
                <w:rFonts w:eastAsia="Malgun Gothic" w:cs="Arial"/>
                <w:i/>
                <w:szCs w:val="18"/>
              </w:rPr>
              <w:t xml:space="preserve"> &lt;</w:t>
            </w:r>
            <w:r w:rsidRPr="00663777">
              <w:rPr>
                <w:rFonts w:cs="Arial"/>
                <w:szCs w:val="18"/>
                <w:lang w:eastAsia="ja-JP"/>
              </w:rPr>
              <w:t xml:space="preserve"> </w:t>
            </w:r>
            <w:proofErr w:type="spellStart"/>
            <w:r w:rsidRPr="00663777">
              <w:rPr>
                <w:rFonts w:cs="Arial"/>
                <w:i/>
                <w:iCs/>
                <w:szCs w:val="18"/>
                <w:lang w:eastAsia="ja-JP"/>
              </w:rPr>
              <w:t>maxnoofNeighbourNodeCellsIAB</w:t>
            </w:r>
            <w:proofErr w:type="spellEnd"/>
            <w:r w:rsidRPr="00663777">
              <w:rPr>
                <w:rFonts w:eastAsia="Malgun Gothic" w:cs="Arial"/>
                <w:i/>
                <w:szCs w:val="18"/>
              </w:rPr>
              <w:t>&gt;</w:t>
            </w:r>
          </w:p>
        </w:tc>
        <w:tc>
          <w:tcPr>
            <w:tcW w:w="1259" w:type="dxa"/>
          </w:tcPr>
          <w:p w14:paraId="754CA517" w14:textId="77777777" w:rsidR="003A101A" w:rsidRPr="00970C44" w:rsidRDefault="003A101A" w:rsidP="003A101A">
            <w:pPr>
              <w:pStyle w:val="TAL"/>
            </w:pPr>
          </w:p>
        </w:tc>
        <w:tc>
          <w:tcPr>
            <w:tcW w:w="1288" w:type="dxa"/>
          </w:tcPr>
          <w:p w14:paraId="186655B3" w14:textId="77777777" w:rsidR="003A101A" w:rsidRPr="00663777" w:rsidRDefault="003A101A" w:rsidP="003A101A">
            <w:pPr>
              <w:pStyle w:val="TAL"/>
              <w:rPr>
                <w:rFonts w:cs="Arial"/>
                <w:szCs w:val="18"/>
                <w:lang w:eastAsia="ja-JP"/>
              </w:rPr>
            </w:pPr>
          </w:p>
        </w:tc>
        <w:tc>
          <w:tcPr>
            <w:tcW w:w="1288" w:type="dxa"/>
          </w:tcPr>
          <w:p w14:paraId="28F26EB3" w14:textId="79160456" w:rsidR="003A101A" w:rsidRPr="00663777" w:rsidRDefault="003A101A" w:rsidP="003A101A">
            <w:pPr>
              <w:pStyle w:val="TAC"/>
              <w:rPr>
                <w:rFonts w:cs="Arial"/>
                <w:szCs w:val="18"/>
                <w:lang w:eastAsia="ja-JP"/>
              </w:rPr>
            </w:pPr>
            <w:r w:rsidRPr="00663777">
              <w:rPr>
                <w:rFonts w:cs="Arial"/>
                <w:szCs w:val="18"/>
                <w:lang w:eastAsia="ja-JP"/>
              </w:rPr>
              <w:t>EACH</w:t>
            </w:r>
          </w:p>
        </w:tc>
        <w:tc>
          <w:tcPr>
            <w:tcW w:w="1274" w:type="dxa"/>
          </w:tcPr>
          <w:p w14:paraId="778D851E" w14:textId="5CB152DF" w:rsidR="003A101A" w:rsidRPr="00663777" w:rsidRDefault="003A101A" w:rsidP="003A101A">
            <w:pPr>
              <w:pStyle w:val="TAC"/>
              <w:rPr>
                <w:rFonts w:cs="Arial"/>
                <w:szCs w:val="18"/>
                <w:lang w:eastAsia="ja-JP"/>
              </w:rPr>
            </w:pPr>
            <w:r w:rsidRPr="00663777">
              <w:rPr>
                <w:rFonts w:cs="Arial"/>
                <w:szCs w:val="18"/>
                <w:lang w:eastAsia="ja-JP"/>
              </w:rPr>
              <w:t>reject</w:t>
            </w:r>
          </w:p>
        </w:tc>
      </w:tr>
      <w:tr w:rsidR="003A101A" w14:paraId="7BADC7C0" w14:textId="77777777" w:rsidTr="00E70D6A">
        <w:tc>
          <w:tcPr>
            <w:tcW w:w="2394" w:type="dxa"/>
          </w:tcPr>
          <w:p w14:paraId="463FF530" w14:textId="54D50F01" w:rsidR="003A101A" w:rsidRPr="00663777" w:rsidRDefault="003A101A" w:rsidP="003A101A">
            <w:pPr>
              <w:pStyle w:val="TAL"/>
              <w:overflowPunct w:val="0"/>
              <w:autoSpaceDE w:val="0"/>
              <w:autoSpaceDN w:val="0"/>
              <w:adjustRightInd w:val="0"/>
              <w:ind w:left="198"/>
              <w:textAlignment w:val="baseline"/>
              <w:rPr>
                <w:rFonts w:cs="Arial"/>
                <w:b/>
                <w:szCs w:val="18"/>
                <w:lang w:eastAsia="ja-JP"/>
              </w:rPr>
            </w:pPr>
            <w:r w:rsidRPr="00663777">
              <w:rPr>
                <w:rFonts w:cs="Arial"/>
                <w:color w:val="000000"/>
                <w:szCs w:val="18"/>
                <w:lang w:eastAsia="ja-JP"/>
              </w:rPr>
              <w:t>&gt;&gt;</w:t>
            </w:r>
            <w:r w:rsidRPr="00663777">
              <w:rPr>
                <w:rFonts w:cs="Arial"/>
                <w:szCs w:val="18"/>
                <w:lang w:eastAsia="ja-JP"/>
              </w:rPr>
              <w:t xml:space="preserve">NR </w:t>
            </w:r>
            <w:r w:rsidRPr="003A101A">
              <w:rPr>
                <w:rFonts w:eastAsia="Times New Roman" w:cs="Arial"/>
                <w:szCs w:val="18"/>
                <w:lang w:eastAsia="ja-JP"/>
              </w:rPr>
              <w:t>CGI</w:t>
            </w:r>
          </w:p>
        </w:tc>
        <w:tc>
          <w:tcPr>
            <w:tcW w:w="1274" w:type="dxa"/>
          </w:tcPr>
          <w:p w14:paraId="1EAE1A24" w14:textId="0CAD75C1" w:rsidR="003A101A" w:rsidRPr="00970C44" w:rsidRDefault="003A101A" w:rsidP="003A101A">
            <w:pPr>
              <w:pStyle w:val="TAL"/>
            </w:pPr>
            <w:r w:rsidRPr="00663777">
              <w:rPr>
                <w:rFonts w:eastAsia="Malgun Gothic" w:cs="Arial"/>
                <w:szCs w:val="18"/>
              </w:rPr>
              <w:t>M</w:t>
            </w:r>
          </w:p>
        </w:tc>
        <w:tc>
          <w:tcPr>
            <w:tcW w:w="1708" w:type="dxa"/>
          </w:tcPr>
          <w:p w14:paraId="182D998B" w14:textId="77777777" w:rsidR="003A101A" w:rsidRPr="00663777" w:rsidRDefault="003A101A" w:rsidP="003A101A">
            <w:pPr>
              <w:pStyle w:val="TAL"/>
              <w:rPr>
                <w:rFonts w:eastAsia="Malgun Gothic" w:cs="Arial"/>
                <w:i/>
                <w:szCs w:val="18"/>
              </w:rPr>
            </w:pPr>
          </w:p>
        </w:tc>
        <w:tc>
          <w:tcPr>
            <w:tcW w:w="1259" w:type="dxa"/>
          </w:tcPr>
          <w:p w14:paraId="28682165" w14:textId="758B1F2A" w:rsidR="003A101A" w:rsidRPr="00970C44" w:rsidRDefault="003A101A" w:rsidP="003A101A">
            <w:pPr>
              <w:pStyle w:val="TAL"/>
            </w:pPr>
            <w:r w:rsidRPr="00663777">
              <w:rPr>
                <w:rFonts w:eastAsia="Malgun Gothic" w:cs="Arial"/>
                <w:szCs w:val="18"/>
              </w:rPr>
              <w:t>9.3.1.12</w:t>
            </w:r>
          </w:p>
        </w:tc>
        <w:tc>
          <w:tcPr>
            <w:tcW w:w="1288" w:type="dxa"/>
          </w:tcPr>
          <w:p w14:paraId="3DD5E680" w14:textId="77777777" w:rsidR="003A101A" w:rsidRPr="00663777" w:rsidRDefault="003A101A" w:rsidP="003A101A">
            <w:pPr>
              <w:pStyle w:val="TAL"/>
              <w:rPr>
                <w:rFonts w:cs="Arial"/>
                <w:szCs w:val="18"/>
                <w:lang w:eastAsia="ja-JP"/>
              </w:rPr>
            </w:pPr>
          </w:p>
        </w:tc>
        <w:tc>
          <w:tcPr>
            <w:tcW w:w="1288" w:type="dxa"/>
          </w:tcPr>
          <w:p w14:paraId="51F888ED" w14:textId="753774FB" w:rsidR="003A101A" w:rsidRPr="00663777" w:rsidRDefault="003A101A" w:rsidP="003A101A">
            <w:pPr>
              <w:pStyle w:val="TAC"/>
              <w:rPr>
                <w:rFonts w:cs="Arial"/>
                <w:szCs w:val="18"/>
                <w:lang w:eastAsia="ja-JP"/>
              </w:rPr>
            </w:pPr>
            <w:r w:rsidRPr="00663777">
              <w:rPr>
                <w:rFonts w:cs="Arial"/>
                <w:szCs w:val="18"/>
                <w:lang w:eastAsia="ja-JP"/>
              </w:rPr>
              <w:t>-</w:t>
            </w:r>
          </w:p>
        </w:tc>
        <w:tc>
          <w:tcPr>
            <w:tcW w:w="1274" w:type="dxa"/>
          </w:tcPr>
          <w:p w14:paraId="46A9D06D" w14:textId="77777777" w:rsidR="003A101A" w:rsidRPr="00663777" w:rsidRDefault="003A101A" w:rsidP="003A101A">
            <w:pPr>
              <w:pStyle w:val="TAC"/>
              <w:rPr>
                <w:rFonts w:cs="Arial"/>
                <w:szCs w:val="18"/>
                <w:lang w:eastAsia="ja-JP"/>
              </w:rPr>
            </w:pPr>
          </w:p>
        </w:tc>
      </w:tr>
      <w:tr w:rsidR="003A101A" w14:paraId="75C4602C" w14:textId="77777777" w:rsidTr="00E70D6A">
        <w:tc>
          <w:tcPr>
            <w:tcW w:w="2394" w:type="dxa"/>
          </w:tcPr>
          <w:p w14:paraId="0A5E695C" w14:textId="09AA6921" w:rsidR="003A101A" w:rsidRPr="00663777" w:rsidRDefault="003A101A" w:rsidP="003A101A">
            <w:pPr>
              <w:pStyle w:val="TAL"/>
              <w:overflowPunct w:val="0"/>
              <w:autoSpaceDE w:val="0"/>
              <w:autoSpaceDN w:val="0"/>
              <w:adjustRightInd w:val="0"/>
              <w:ind w:left="198"/>
              <w:textAlignment w:val="baseline"/>
              <w:rPr>
                <w:rFonts w:cs="Arial"/>
                <w:color w:val="000000"/>
                <w:szCs w:val="18"/>
                <w:lang w:eastAsia="ja-JP"/>
              </w:rPr>
            </w:pPr>
            <w:r w:rsidRPr="00663777">
              <w:rPr>
                <w:rFonts w:cs="Arial"/>
                <w:color w:val="000000"/>
                <w:szCs w:val="18"/>
                <w:lang w:eastAsia="ja-JP"/>
              </w:rPr>
              <w:t>&gt;&gt;</w:t>
            </w:r>
            <w:proofErr w:type="spellStart"/>
            <w:r w:rsidRPr="00663777">
              <w:rPr>
                <w:rFonts w:cs="Arial"/>
                <w:bCs/>
                <w:szCs w:val="18"/>
                <w:lang w:eastAsia="ja-JP"/>
              </w:rPr>
              <w:t>gNB</w:t>
            </w:r>
            <w:proofErr w:type="spellEnd"/>
            <w:r w:rsidRPr="00663777">
              <w:rPr>
                <w:rFonts w:cs="Arial"/>
                <w:bCs/>
                <w:szCs w:val="18"/>
                <w:lang w:eastAsia="ja-JP"/>
              </w:rPr>
              <w:t xml:space="preserve">-CU </w:t>
            </w:r>
            <w:r w:rsidRPr="003A101A">
              <w:rPr>
                <w:rFonts w:eastAsia="Times New Roman" w:cs="Arial"/>
                <w:szCs w:val="18"/>
                <w:lang w:eastAsia="ja-JP"/>
              </w:rPr>
              <w:t>UE</w:t>
            </w:r>
            <w:r w:rsidRPr="00663777">
              <w:rPr>
                <w:rFonts w:cs="Arial"/>
                <w:bCs/>
                <w:szCs w:val="18"/>
                <w:lang w:eastAsia="ja-JP"/>
              </w:rPr>
              <w:t xml:space="preserve"> F1AP ID</w:t>
            </w:r>
          </w:p>
        </w:tc>
        <w:tc>
          <w:tcPr>
            <w:tcW w:w="1274" w:type="dxa"/>
          </w:tcPr>
          <w:p w14:paraId="62FCB587" w14:textId="698FD540" w:rsidR="003A101A" w:rsidRPr="00663777" w:rsidRDefault="003A101A" w:rsidP="003A101A">
            <w:pPr>
              <w:pStyle w:val="TAL"/>
              <w:rPr>
                <w:rFonts w:eastAsia="Malgun Gothic" w:cs="Arial"/>
                <w:szCs w:val="18"/>
              </w:rPr>
            </w:pPr>
            <w:r w:rsidRPr="00663777">
              <w:rPr>
                <w:rFonts w:cs="Arial"/>
                <w:szCs w:val="18"/>
                <w:lang w:val="en-US" w:eastAsia="zh-CN"/>
              </w:rPr>
              <w:t>O</w:t>
            </w:r>
          </w:p>
        </w:tc>
        <w:tc>
          <w:tcPr>
            <w:tcW w:w="1708" w:type="dxa"/>
          </w:tcPr>
          <w:p w14:paraId="13CCE459" w14:textId="77777777" w:rsidR="003A101A" w:rsidRPr="00663777" w:rsidRDefault="003A101A" w:rsidP="003A101A">
            <w:pPr>
              <w:pStyle w:val="TAL"/>
              <w:rPr>
                <w:rFonts w:eastAsia="Malgun Gothic" w:cs="Arial"/>
                <w:i/>
                <w:szCs w:val="18"/>
              </w:rPr>
            </w:pPr>
          </w:p>
        </w:tc>
        <w:tc>
          <w:tcPr>
            <w:tcW w:w="1259" w:type="dxa"/>
          </w:tcPr>
          <w:p w14:paraId="3660D7D0" w14:textId="4DF4F647" w:rsidR="003A101A" w:rsidRPr="00663777" w:rsidRDefault="003A101A" w:rsidP="003A101A">
            <w:pPr>
              <w:pStyle w:val="TAL"/>
              <w:rPr>
                <w:rFonts w:eastAsia="Malgun Gothic" w:cs="Arial"/>
                <w:szCs w:val="18"/>
              </w:rPr>
            </w:pPr>
            <w:r w:rsidRPr="00663777">
              <w:rPr>
                <w:rFonts w:cs="Arial"/>
                <w:bCs/>
                <w:szCs w:val="18"/>
                <w:lang w:eastAsia="ja-JP"/>
              </w:rPr>
              <w:t>9.3.1.4</w:t>
            </w:r>
          </w:p>
        </w:tc>
        <w:tc>
          <w:tcPr>
            <w:tcW w:w="1288" w:type="dxa"/>
          </w:tcPr>
          <w:p w14:paraId="3C442A38" w14:textId="4998EF90" w:rsidR="003A101A" w:rsidRPr="00663777" w:rsidRDefault="003A101A" w:rsidP="003A101A">
            <w:pPr>
              <w:pStyle w:val="TAL"/>
              <w:rPr>
                <w:rFonts w:cs="Arial"/>
                <w:szCs w:val="18"/>
                <w:lang w:eastAsia="ja-JP"/>
              </w:rPr>
            </w:pPr>
            <w:r w:rsidRPr="00663777">
              <w:rPr>
                <w:rFonts w:cs="Arial"/>
                <w:bCs/>
                <w:szCs w:val="18"/>
                <w:lang w:eastAsia="ja-JP"/>
              </w:rPr>
              <w:t xml:space="preserve">Identifier of a </w:t>
            </w:r>
            <w:r w:rsidRPr="00663777">
              <w:rPr>
                <w:rFonts w:cs="Arial"/>
                <w:bCs/>
                <w:szCs w:val="18"/>
                <w:lang w:val="en-US" w:eastAsia="zh-CN"/>
              </w:rPr>
              <w:t>child-</w:t>
            </w:r>
            <w:r w:rsidRPr="00663777">
              <w:rPr>
                <w:rFonts w:cs="Arial"/>
                <w:bCs/>
                <w:szCs w:val="18"/>
                <w:lang w:eastAsia="ja-JP"/>
              </w:rPr>
              <w:t>node IAB-MT at an IAB-donor-CU.</w:t>
            </w:r>
          </w:p>
        </w:tc>
        <w:tc>
          <w:tcPr>
            <w:tcW w:w="1288" w:type="dxa"/>
          </w:tcPr>
          <w:p w14:paraId="1E147027" w14:textId="16079FFD" w:rsidR="003A101A" w:rsidRPr="00663777" w:rsidRDefault="003A101A" w:rsidP="003A101A">
            <w:pPr>
              <w:pStyle w:val="TAC"/>
              <w:rPr>
                <w:rFonts w:cs="Arial"/>
                <w:szCs w:val="18"/>
                <w:lang w:eastAsia="ja-JP"/>
              </w:rPr>
            </w:pPr>
            <w:r w:rsidRPr="00663777">
              <w:rPr>
                <w:rFonts w:cs="Arial"/>
                <w:szCs w:val="18"/>
                <w:lang w:eastAsia="ja-JP"/>
              </w:rPr>
              <w:t>-</w:t>
            </w:r>
          </w:p>
        </w:tc>
        <w:tc>
          <w:tcPr>
            <w:tcW w:w="1274" w:type="dxa"/>
          </w:tcPr>
          <w:p w14:paraId="111F386D" w14:textId="77777777" w:rsidR="003A101A" w:rsidRPr="00663777" w:rsidRDefault="003A101A" w:rsidP="003A101A">
            <w:pPr>
              <w:pStyle w:val="TAC"/>
              <w:rPr>
                <w:rFonts w:cs="Arial"/>
                <w:szCs w:val="18"/>
                <w:lang w:eastAsia="ja-JP"/>
              </w:rPr>
            </w:pPr>
          </w:p>
        </w:tc>
      </w:tr>
      <w:tr w:rsidR="003A101A" w14:paraId="52A7D9F0" w14:textId="77777777" w:rsidTr="00E70D6A">
        <w:tc>
          <w:tcPr>
            <w:tcW w:w="2394" w:type="dxa"/>
          </w:tcPr>
          <w:p w14:paraId="165AA1EB" w14:textId="0C60AD86" w:rsidR="003A101A" w:rsidRPr="00A02710" w:rsidRDefault="003A101A" w:rsidP="003A101A">
            <w:pPr>
              <w:pStyle w:val="TAL"/>
              <w:overflowPunct w:val="0"/>
              <w:autoSpaceDE w:val="0"/>
              <w:autoSpaceDN w:val="0"/>
              <w:adjustRightInd w:val="0"/>
              <w:ind w:left="198"/>
              <w:textAlignment w:val="baseline"/>
              <w:rPr>
                <w:rFonts w:cs="Arial"/>
                <w:color w:val="000000"/>
                <w:szCs w:val="18"/>
                <w:lang w:val="de-DE" w:eastAsia="ja-JP"/>
              </w:rPr>
            </w:pPr>
            <w:r w:rsidRPr="00663777">
              <w:rPr>
                <w:rFonts w:cs="Arial"/>
                <w:color w:val="000000"/>
                <w:szCs w:val="18"/>
                <w:lang w:val="sv-SE" w:eastAsia="ja-JP"/>
              </w:rPr>
              <w:t>&gt;&gt;</w:t>
            </w:r>
            <w:r w:rsidRPr="00663777">
              <w:rPr>
                <w:rFonts w:cs="Arial"/>
                <w:bCs/>
                <w:szCs w:val="18"/>
                <w:lang w:val="sv-SE" w:eastAsia="ja-JP"/>
              </w:rPr>
              <w:t>gNB-DU UE F1AP ID</w:t>
            </w:r>
          </w:p>
        </w:tc>
        <w:tc>
          <w:tcPr>
            <w:tcW w:w="1274" w:type="dxa"/>
          </w:tcPr>
          <w:p w14:paraId="2E027629" w14:textId="73ED9F48" w:rsidR="003A101A" w:rsidRPr="00663777" w:rsidRDefault="003A101A" w:rsidP="003A101A">
            <w:pPr>
              <w:pStyle w:val="TAL"/>
              <w:rPr>
                <w:rFonts w:cs="Arial"/>
                <w:szCs w:val="18"/>
                <w:lang w:val="en-US" w:eastAsia="zh-CN"/>
              </w:rPr>
            </w:pPr>
            <w:r w:rsidRPr="00663777">
              <w:rPr>
                <w:rFonts w:cs="Arial"/>
                <w:szCs w:val="18"/>
                <w:lang w:val="en-US" w:eastAsia="zh-CN"/>
              </w:rPr>
              <w:t>O</w:t>
            </w:r>
          </w:p>
        </w:tc>
        <w:tc>
          <w:tcPr>
            <w:tcW w:w="1708" w:type="dxa"/>
          </w:tcPr>
          <w:p w14:paraId="2F7BC8CE" w14:textId="77777777" w:rsidR="003A101A" w:rsidRPr="00663777" w:rsidRDefault="003A101A" w:rsidP="003A101A">
            <w:pPr>
              <w:pStyle w:val="TAL"/>
              <w:rPr>
                <w:rFonts w:eastAsia="Malgun Gothic" w:cs="Arial"/>
                <w:i/>
                <w:szCs w:val="18"/>
              </w:rPr>
            </w:pPr>
          </w:p>
        </w:tc>
        <w:tc>
          <w:tcPr>
            <w:tcW w:w="1259" w:type="dxa"/>
          </w:tcPr>
          <w:p w14:paraId="3AD34C5F" w14:textId="7E04706F" w:rsidR="003A101A" w:rsidRPr="00663777" w:rsidRDefault="003A101A" w:rsidP="003A101A">
            <w:pPr>
              <w:pStyle w:val="TAL"/>
              <w:rPr>
                <w:rFonts w:cs="Arial"/>
                <w:bCs/>
                <w:szCs w:val="18"/>
                <w:lang w:eastAsia="ja-JP"/>
              </w:rPr>
            </w:pPr>
            <w:r w:rsidRPr="00663777">
              <w:rPr>
                <w:rFonts w:cs="Arial"/>
                <w:bCs/>
                <w:szCs w:val="18"/>
                <w:lang w:eastAsia="ja-JP"/>
              </w:rPr>
              <w:t>9.3.1.5</w:t>
            </w:r>
          </w:p>
        </w:tc>
        <w:tc>
          <w:tcPr>
            <w:tcW w:w="1288" w:type="dxa"/>
          </w:tcPr>
          <w:p w14:paraId="5725A191" w14:textId="0B5A4618" w:rsidR="003A101A" w:rsidRPr="00663777" w:rsidRDefault="003A101A" w:rsidP="003A101A">
            <w:pPr>
              <w:pStyle w:val="TAL"/>
              <w:rPr>
                <w:rFonts w:cs="Arial"/>
                <w:bCs/>
                <w:szCs w:val="18"/>
                <w:lang w:eastAsia="ja-JP"/>
              </w:rPr>
            </w:pPr>
            <w:r w:rsidRPr="00663777">
              <w:rPr>
                <w:rFonts w:cs="Arial"/>
                <w:bCs/>
                <w:szCs w:val="18"/>
                <w:lang w:eastAsia="ja-JP"/>
              </w:rPr>
              <w:t>Identifier of a child-node IAB-MT at an IAB-DU or IAB-donor-DU.</w:t>
            </w:r>
          </w:p>
        </w:tc>
        <w:tc>
          <w:tcPr>
            <w:tcW w:w="1288" w:type="dxa"/>
          </w:tcPr>
          <w:p w14:paraId="59B41556" w14:textId="213FAC43" w:rsidR="003A101A" w:rsidRPr="00663777" w:rsidRDefault="003A101A" w:rsidP="003A101A">
            <w:pPr>
              <w:pStyle w:val="TAC"/>
              <w:rPr>
                <w:rFonts w:cs="Arial"/>
                <w:szCs w:val="18"/>
                <w:lang w:eastAsia="ja-JP"/>
              </w:rPr>
            </w:pPr>
            <w:r>
              <w:rPr>
                <w:rFonts w:cs="Arial"/>
                <w:szCs w:val="18"/>
                <w:lang w:eastAsia="ja-JP"/>
              </w:rPr>
              <w:t>-</w:t>
            </w:r>
          </w:p>
        </w:tc>
        <w:tc>
          <w:tcPr>
            <w:tcW w:w="1274" w:type="dxa"/>
          </w:tcPr>
          <w:p w14:paraId="6CA36007" w14:textId="77777777" w:rsidR="003A101A" w:rsidRPr="00663777" w:rsidRDefault="003A101A" w:rsidP="003A101A">
            <w:pPr>
              <w:pStyle w:val="TAC"/>
              <w:rPr>
                <w:rFonts w:cs="Arial"/>
                <w:szCs w:val="18"/>
                <w:lang w:eastAsia="ja-JP"/>
              </w:rPr>
            </w:pPr>
          </w:p>
        </w:tc>
      </w:tr>
      <w:tr w:rsidR="003A101A" w14:paraId="0582BD8A" w14:textId="77777777" w:rsidTr="00E70D6A">
        <w:tc>
          <w:tcPr>
            <w:tcW w:w="2394" w:type="dxa"/>
          </w:tcPr>
          <w:p w14:paraId="321C177A" w14:textId="03AE1062" w:rsidR="003A101A" w:rsidRPr="00663777" w:rsidRDefault="003A101A" w:rsidP="003A101A">
            <w:pPr>
              <w:pStyle w:val="TAL"/>
              <w:overflowPunct w:val="0"/>
              <w:autoSpaceDE w:val="0"/>
              <w:autoSpaceDN w:val="0"/>
              <w:adjustRightInd w:val="0"/>
              <w:ind w:left="198"/>
              <w:textAlignment w:val="baseline"/>
              <w:rPr>
                <w:rFonts w:cs="Arial"/>
                <w:color w:val="000000"/>
                <w:szCs w:val="18"/>
                <w:lang w:val="sv-SE" w:eastAsia="ja-JP"/>
              </w:rPr>
            </w:pPr>
            <w:r w:rsidRPr="00663777">
              <w:rPr>
                <w:rFonts w:cs="Arial"/>
                <w:color w:val="000000"/>
                <w:szCs w:val="18"/>
                <w:lang w:eastAsia="ja-JP"/>
              </w:rPr>
              <w:t>&gt;&gt;</w:t>
            </w:r>
            <w:r w:rsidRPr="00663777">
              <w:rPr>
                <w:rFonts w:cs="Arial"/>
                <w:bCs/>
                <w:szCs w:val="18"/>
                <w:lang w:eastAsia="ja-JP"/>
              </w:rPr>
              <w:t>P</w:t>
            </w:r>
            <w:proofErr w:type="spellStart"/>
            <w:r w:rsidRPr="00663777">
              <w:rPr>
                <w:rFonts w:cs="Arial"/>
                <w:bCs/>
                <w:szCs w:val="18"/>
                <w:lang w:val="en-US" w:eastAsia="zh-CN"/>
              </w:rPr>
              <w:t>eer</w:t>
            </w:r>
            <w:proofErr w:type="spellEnd"/>
            <w:r w:rsidRPr="00663777">
              <w:rPr>
                <w:rFonts w:cs="Arial"/>
                <w:bCs/>
                <w:szCs w:val="18"/>
                <w:lang w:val="en-US" w:eastAsia="zh-CN"/>
              </w:rPr>
              <w:t xml:space="preserve"> </w:t>
            </w:r>
            <w:r w:rsidRPr="003A101A">
              <w:rPr>
                <w:rFonts w:cs="Arial"/>
                <w:bCs/>
                <w:szCs w:val="18"/>
                <w:lang w:val="sv-SE" w:eastAsia="ja-JP"/>
              </w:rPr>
              <w:t>Parent</w:t>
            </w:r>
            <w:r w:rsidRPr="00663777">
              <w:rPr>
                <w:rFonts w:cs="Arial"/>
                <w:bCs/>
                <w:szCs w:val="18"/>
                <w:lang w:eastAsia="ja-JP"/>
              </w:rPr>
              <w:t>-</w:t>
            </w:r>
            <w:r w:rsidRPr="00663777">
              <w:rPr>
                <w:rFonts w:cs="Arial"/>
                <w:bCs/>
                <w:szCs w:val="18"/>
                <w:lang w:val="en-US" w:eastAsia="zh-CN"/>
              </w:rPr>
              <w:t>N</w:t>
            </w:r>
            <w:r w:rsidRPr="00663777">
              <w:rPr>
                <w:rFonts w:cs="Arial"/>
                <w:bCs/>
                <w:szCs w:val="18"/>
                <w:lang w:eastAsia="ja-JP"/>
              </w:rPr>
              <w:t xml:space="preserve">ode </w:t>
            </w:r>
            <w:r w:rsidRPr="00663777">
              <w:rPr>
                <w:rFonts w:cs="Arial"/>
                <w:bCs/>
                <w:szCs w:val="18"/>
                <w:lang w:val="en-US" w:eastAsia="zh-CN"/>
              </w:rPr>
              <w:t>I</w:t>
            </w:r>
            <w:proofErr w:type="spellStart"/>
            <w:r w:rsidRPr="00663777">
              <w:rPr>
                <w:rFonts w:cs="Arial"/>
                <w:bCs/>
                <w:szCs w:val="18"/>
                <w:lang w:eastAsia="ja-JP"/>
              </w:rPr>
              <w:t>ndicator</w:t>
            </w:r>
            <w:proofErr w:type="spellEnd"/>
          </w:p>
        </w:tc>
        <w:tc>
          <w:tcPr>
            <w:tcW w:w="1274" w:type="dxa"/>
          </w:tcPr>
          <w:p w14:paraId="7ABD5EA9" w14:textId="58E1E6F0" w:rsidR="003A101A" w:rsidRPr="00663777" w:rsidRDefault="003A101A" w:rsidP="003A101A">
            <w:pPr>
              <w:pStyle w:val="TAL"/>
              <w:rPr>
                <w:rFonts w:cs="Arial"/>
                <w:szCs w:val="18"/>
                <w:lang w:val="en-US" w:eastAsia="zh-CN"/>
              </w:rPr>
            </w:pPr>
            <w:r w:rsidRPr="00663777">
              <w:rPr>
                <w:rFonts w:cs="Arial"/>
                <w:bCs/>
                <w:szCs w:val="18"/>
                <w:lang w:val="en-US"/>
              </w:rPr>
              <w:t>O</w:t>
            </w:r>
          </w:p>
        </w:tc>
        <w:tc>
          <w:tcPr>
            <w:tcW w:w="1708" w:type="dxa"/>
          </w:tcPr>
          <w:p w14:paraId="4DE57434" w14:textId="77777777" w:rsidR="003A101A" w:rsidRPr="00663777" w:rsidRDefault="003A101A" w:rsidP="003A101A">
            <w:pPr>
              <w:pStyle w:val="TAL"/>
              <w:rPr>
                <w:rFonts w:eastAsia="Malgun Gothic" w:cs="Arial"/>
                <w:i/>
                <w:szCs w:val="18"/>
              </w:rPr>
            </w:pPr>
          </w:p>
        </w:tc>
        <w:tc>
          <w:tcPr>
            <w:tcW w:w="1259" w:type="dxa"/>
          </w:tcPr>
          <w:p w14:paraId="76A7BDA3" w14:textId="6D657042" w:rsidR="003A101A" w:rsidRPr="00663777" w:rsidRDefault="003A101A" w:rsidP="003A101A">
            <w:pPr>
              <w:pStyle w:val="TAL"/>
              <w:rPr>
                <w:rFonts w:cs="Arial"/>
                <w:bCs/>
                <w:szCs w:val="18"/>
                <w:lang w:eastAsia="ja-JP"/>
              </w:rPr>
            </w:pPr>
            <w:r w:rsidRPr="00663777">
              <w:rPr>
                <w:rFonts w:cs="Arial"/>
                <w:szCs w:val="18"/>
                <w:lang w:eastAsia="ja-JP"/>
              </w:rPr>
              <w:t>ENUMERATED (true, …)</w:t>
            </w:r>
          </w:p>
        </w:tc>
        <w:tc>
          <w:tcPr>
            <w:tcW w:w="1288" w:type="dxa"/>
          </w:tcPr>
          <w:p w14:paraId="1C2312C0" w14:textId="67908378" w:rsidR="003A101A" w:rsidRPr="00663777" w:rsidRDefault="003A101A" w:rsidP="003A101A">
            <w:pPr>
              <w:pStyle w:val="TAL"/>
              <w:rPr>
                <w:rFonts w:cs="Arial"/>
                <w:bCs/>
                <w:szCs w:val="18"/>
                <w:lang w:eastAsia="ja-JP"/>
              </w:rPr>
            </w:pPr>
            <w:r w:rsidRPr="00663777">
              <w:rPr>
                <w:rFonts w:cs="Arial"/>
                <w:szCs w:val="18"/>
                <w:lang w:eastAsia="ja-JP"/>
              </w:rPr>
              <w:t xml:space="preserve">Indicates if the cell </w:t>
            </w:r>
            <w:r>
              <w:rPr>
                <w:rFonts w:cs="Arial"/>
                <w:szCs w:val="18"/>
                <w:lang w:eastAsia="ja-JP"/>
              </w:rPr>
              <w:t>belongs</w:t>
            </w:r>
            <w:r w:rsidRPr="00663777">
              <w:rPr>
                <w:rFonts w:cs="Arial"/>
                <w:szCs w:val="18"/>
                <w:lang w:eastAsia="ja-JP"/>
              </w:rPr>
              <w:t xml:space="preserve"> to the </w:t>
            </w:r>
            <w:r w:rsidRPr="00663777">
              <w:rPr>
                <w:rFonts w:cs="Arial"/>
                <w:szCs w:val="18"/>
                <w:lang w:val="en-US" w:eastAsia="zh-CN"/>
              </w:rPr>
              <w:t xml:space="preserve">peer </w:t>
            </w:r>
            <w:r w:rsidRPr="00663777">
              <w:rPr>
                <w:rFonts w:cs="Arial"/>
                <w:szCs w:val="18"/>
                <w:lang w:eastAsia="ja-JP"/>
              </w:rPr>
              <w:t>parent IAB-node</w:t>
            </w:r>
            <w:r>
              <w:rPr>
                <w:rFonts w:cs="Arial"/>
                <w:szCs w:val="18"/>
              </w:rPr>
              <w:t xml:space="preserve"> of the </w:t>
            </w:r>
            <w:del w:id="149" w:author="Huawei" w:date="2022-07-25T11:17:00Z">
              <w:r w:rsidDel="00874FF6">
                <w:rPr>
                  <w:rFonts w:cs="Arial"/>
                  <w:szCs w:val="18"/>
                </w:rPr>
                <w:delText xml:space="preserve">boundary </w:delText>
              </w:r>
            </w:del>
            <w:ins w:id="150" w:author="Huawei" w:date="2022-07-25T11:17:00Z">
              <w:r>
                <w:rPr>
                  <w:rFonts w:cs="Arial"/>
                  <w:szCs w:val="18"/>
                </w:rPr>
                <w:t xml:space="preserve">dual connected </w:t>
              </w:r>
            </w:ins>
            <w:r>
              <w:rPr>
                <w:rFonts w:cs="Arial"/>
                <w:szCs w:val="18"/>
              </w:rPr>
              <w:t>IAB-node</w:t>
            </w:r>
            <w:r w:rsidRPr="00663777">
              <w:rPr>
                <w:rFonts w:cs="Arial"/>
                <w:szCs w:val="18"/>
                <w:lang w:eastAsia="ja-JP"/>
              </w:rPr>
              <w:t>.</w:t>
            </w:r>
          </w:p>
        </w:tc>
        <w:tc>
          <w:tcPr>
            <w:tcW w:w="1288" w:type="dxa"/>
          </w:tcPr>
          <w:p w14:paraId="0892FF09" w14:textId="48BA9D5F" w:rsidR="003A101A" w:rsidRDefault="003A101A" w:rsidP="003A101A">
            <w:pPr>
              <w:pStyle w:val="TAC"/>
              <w:rPr>
                <w:rFonts w:cs="Arial"/>
                <w:szCs w:val="18"/>
                <w:lang w:eastAsia="ja-JP"/>
              </w:rPr>
            </w:pPr>
            <w:r w:rsidRPr="00663777">
              <w:rPr>
                <w:rFonts w:cs="Arial"/>
                <w:szCs w:val="18"/>
                <w:lang w:eastAsia="ja-JP"/>
              </w:rPr>
              <w:t>-</w:t>
            </w:r>
          </w:p>
        </w:tc>
        <w:tc>
          <w:tcPr>
            <w:tcW w:w="1274" w:type="dxa"/>
          </w:tcPr>
          <w:p w14:paraId="0A4EA0FD" w14:textId="77777777" w:rsidR="003A101A" w:rsidRPr="00663777" w:rsidRDefault="003A101A" w:rsidP="003A101A">
            <w:pPr>
              <w:pStyle w:val="TAC"/>
              <w:rPr>
                <w:rFonts w:cs="Arial"/>
                <w:szCs w:val="18"/>
                <w:lang w:eastAsia="ja-JP"/>
              </w:rPr>
            </w:pPr>
          </w:p>
        </w:tc>
      </w:tr>
      <w:tr w:rsidR="003A101A" w14:paraId="1E793169" w14:textId="77777777" w:rsidTr="00E70D6A">
        <w:tc>
          <w:tcPr>
            <w:tcW w:w="10485" w:type="dxa"/>
            <w:gridSpan w:val="7"/>
          </w:tcPr>
          <w:p w14:paraId="41EF9022" w14:textId="5690CE63" w:rsidR="003A101A" w:rsidRPr="00663777" w:rsidRDefault="003A101A" w:rsidP="003A101A">
            <w:pPr>
              <w:pStyle w:val="TAC"/>
              <w:rPr>
                <w:rFonts w:cs="Arial"/>
                <w:szCs w:val="18"/>
                <w:lang w:eastAsia="zh-CN"/>
              </w:rPr>
            </w:pPr>
            <w:r w:rsidRPr="003A101A">
              <w:rPr>
                <w:rFonts w:cs="Arial" w:hint="eastAsia"/>
                <w:color w:val="FF0000"/>
                <w:szCs w:val="18"/>
                <w:lang w:eastAsia="zh-CN"/>
              </w:rPr>
              <w:t>&gt;&gt;&gt;&gt;&gt;</w:t>
            </w:r>
            <w:r w:rsidRPr="003A101A">
              <w:rPr>
                <w:rFonts w:cs="Arial"/>
                <w:color w:val="FF0000"/>
                <w:szCs w:val="18"/>
                <w:lang w:eastAsia="zh-CN"/>
              </w:rPr>
              <w:t>&gt;&gt;&gt;&gt;&gt;unchanged parts are skipped&lt;&lt;&lt;&lt;&lt;&lt;&lt;&lt;&lt;&lt;</w:t>
            </w:r>
          </w:p>
        </w:tc>
      </w:tr>
    </w:tbl>
    <w:p w14:paraId="6E840A6E" w14:textId="77777777" w:rsidR="003A101A" w:rsidRDefault="003A101A" w:rsidP="00B27E47">
      <w:pPr>
        <w:jc w:val="center"/>
        <w:rPr>
          <w:highlight w:val="yellow"/>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B0240" w14:paraId="73D33B7E" w14:textId="77777777" w:rsidTr="00E70D6A">
        <w:tc>
          <w:tcPr>
            <w:tcW w:w="3686" w:type="dxa"/>
          </w:tcPr>
          <w:p w14:paraId="0D48B342" w14:textId="77777777" w:rsidR="007B0240" w:rsidRDefault="007B0240" w:rsidP="00E70D6A">
            <w:pPr>
              <w:pStyle w:val="TAH"/>
              <w:rPr>
                <w:lang w:eastAsia="ja-JP"/>
              </w:rPr>
            </w:pPr>
            <w:r>
              <w:rPr>
                <w:lang w:eastAsia="ja-JP"/>
              </w:rPr>
              <w:t>Range bound</w:t>
            </w:r>
          </w:p>
        </w:tc>
        <w:tc>
          <w:tcPr>
            <w:tcW w:w="5670" w:type="dxa"/>
          </w:tcPr>
          <w:p w14:paraId="39119D7B" w14:textId="77777777" w:rsidR="007B0240" w:rsidRDefault="007B0240" w:rsidP="00E70D6A">
            <w:pPr>
              <w:pStyle w:val="TAH"/>
              <w:rPr>
                <w:lang w:eastAsia="ja-JP"/>
              </w:rPr>
            </w:pPr>
            <w:r>
              <w:rPr>
                <w:lang w:eastAsia="ja-JP"/>
              </w:rPr>
              <w:t>Explanation</w:t>
            </w:r>
          </w:p>
        </w:tc>
      </w:tr>
      <w:tr w:rsidR="007B0240" w14:paraId="60CC679A" w14:textId="77777777" w:rsidTr="00E70D6A">
        <w:tc>
          <w:tcPr>
            <w:tcW w:w="3686" w:type="dxa"/>
          </w:tcPr>
          <w:p w14:paraId="099E3961" w14:textId="77777777" w:rsidR="007B0240" w:rsidRPr="00DE5F95" w:rsidRDefault="007B0240" w:rsidP="00E70D6A">
            <w:pPr>
              <w:pStyle w:val="TAL"/>
              <w:rPr>
                <w:lang w:eastAsia="ja-JP"/>
              </w:rPr>
            </w:pPr>
            <w:proofErr w:type="spellStart"/>
            <w:r w:rsidRPr="00DE5F95">
              <w:rPr>
                <w:lang w:eastAsia="ja-JP"/>
              </w:rPr>
              <w:t>maxnoofChildIABNodes</w:t>
            </w:r>
            <w:proofErr w:type="spellEnd"/>
          </w:p>
        </w:tc>
        <w:tc>
          <w:tcPr>
            <w:tcW w:w="5670" w:type="dxa"/>
          </w:tcPr>
          <w:p w14:paraId="160BE13C" w14:textId="77777777" w:rsidR="007B0240" w:rsidRDefault="007B0240" w:rsidP="00E70D6A">
            <w:pPr>
              <w:pStyle w:val="TAL"/>
              <w:rPr>
                <w:lang w:eastAsia="ja-JP"/>
              </w:rPr>
            </w:pPr>
            <w:r>
              <w:rPr>
                <w:lang w:eastAsia="ja-JP"/>
              </w:rPr>
              <w:t>Maximum number of child nodes served by an IAB-DU or IAB-donor-DU. Value is 1024.</w:t>
            </w:r>
          </w:p>
        </w:tc>
      </w:tr>
      <w:tr w:rsidR="007B0240" w14:paraId="767C30EB" w14:textId="77777777" w:rsidTr="00E70D6A">
        <w:tc>
          <w:tcPr>
            <w:tcW w:w="3686" w:type="dxa"/>
          </w:tcPr>
          <w:p w14:paraId="1CAF709D" w14:textId="77777777" w:rsidR="007B0240" w:rsidRPr="00DE5F95" w:rsidRDefault="007B0240" w:rsidP="00E70D6A">
            <w:pPr>
              <w:pStyle w:val="TAL"/>
              <w:rPr>
                <w:lang w:eastAsia="ja-JP"/>
              </w:rPr>
            </w:pPr>
            <w:proofErr w:type="spellStart"/>
            <w:r w:rsidRPr="00DE5F95">
              <w:rPr>
                <w:lang w:eastAsia="ja-JP"/>
              </w:rPr>
              <w:t>maxnoofServedCellsIAB</w:t>
            </w:r>
            <w:proofErr w:type="spellEnd"/>
          </w:p>
        </w:tc>
        <w:tc>
          <w:tcPr>
            <w:tcW w:w="5670" w:type="dxa"/>
          </w:tcPr>
          <w:p w14:paraId="117FFF92" w14:textId="77777777" w:rsidR="007B0240" w:rsidRDefault="007B0240" w:rsidP="00E70D6A">
            <w:pPr>
              <w:pStyle w:val="TAL"/>
              <w:rPr>
                <w:lang w:eastAsia="ja-JP"/>
              </w:rPr>
            </w:pPr>
            <w:r>
              <w:rPr>
                <w:lang w:eastAsia="ja-JP"/>
              </w:rPr>
              <w:t>Maximum number of cells served by an IAB-DU or IAB-donor-DU. Value is 512.</w:t>
            </w:r>
          </w:p>
        </w:tc>
      </w:tr>
      <w:tr w:rsidR="007B0240" w14:paraId="018F9F15" w14:textId="77777777" w:rsidTr="00E70D6A">
        <w:tc>
          <w:tcPr>
            <w:tcW w:w="3686" w:type="dxa"/>
          </w:tcPr>
          <w:p w14:paraId="156DA002" w14:textId="77777777" w:rsidR="007B0240" w:rsidRPr="00DE5F95" w:rsidRDefault="007B0240" w:rsidP="00E70D6A">
            <w:pPr>
              <w:pStyle w:val="TAL"/>
              <w:rPr>
                <w:lang w:eastAsia="ja-JP"/>
              </w:rPr>
            </w:pPr>
            <w:proofErr w:type="spellStart"/>
            <w:r>
              <w:rPr>
                <w:lang w:eastAsia="ja-JP"/>
              </w:rPr>
              <w:t>maxnoofNeighbourNodeCellsIAB</w:t>
            </w:r>
            <w:proofErr w:type="spellEnd"/>
          </w:p>
        </w:tc>
        <w:tc>
          <w:tcPr>
            <w:tcW w:w="5670" w:type="dxa"/>
          </w:tcPr>
          <w:p w14:paraId="29A0314A" w14:textId="77777777" w:rsidR="007B0240" w:rsidRDefault="007B0240" w:rsidP="00E70D6A">
            <w:pPr>
              <w:pStyle w:val="TAL"/>
              <w:rPr>
                <w:lang w:eastAsia="ja-JP"/>
              </w:rPr>
            </w:pPr>
            <w:r>
              <w:rPr>
                <w:lang w:eastAsia="ja-JP"/>
              </w:rPr>
              <w:t>Maximum no. of neighbour cells. Value is 1024.</w:t>
            </w:r>
          </w:p>
        </w:tc>
      </w:tr>
      <w:tr w:rsidR="007B0240" w14:paraId="70C360D1" w14:textId="77777777" w:rsidTr="00E70D6A">
        <w:trPr>
          <w:ins w:id="151" w:author="Huawei" w:date="2022-07-25T14:13:00Z"/>
        </w:trPr>
        <w:tc>
          <w:tcPr>
            <w:tcW w:w="3686" w:type="dxa"/>
          </w:tcPr>
          <w:p w14:paraId="7DD688C5" w14:textId="716D4548" w:rsidR="007B0240" w:rsidRPr="007B0240" w:rsidRDefault="007B0240" w:rsidP="00EC4F90">
            <w:pPr>
              <w:pStyle w:val="TAL"/>
              <w:rPr>
                <w:ins w:id="152" w:author="Huawei" w:date="2022-07-25T14:13:00Z"/>
                <w:rFonts w:eastAsia="等线"/>
                <w:lang w:eastAsia="zh-CN"/>
              </w:rPr>
            </w:pPr>
            <w:proofErr w:type="spellStart"/>
            <w:ins w:id="153" w:author="Huawei" w:date="2022-07-25T14:17:00Z">
              <w:r>
                <w:rPr>
                  <w:rFonts w:eastAsia="等线"/>
                  <w:lang w:eastAsia="zh-CN"/>
                </w:rPr>
                <w:lastRenderedPageBreak/>
                <w:t>M</w:t>
              </w:r>
              <w:r>
                <w:rPr>
                  <w:rFonts w:eastAsia="等线" w:hint="eastAsia"/>
                  <w:lang w:eastAsia="zh-CN"/>
                </w:rPr>
                <w:t>ax</w:t>
              </w:r>
              <w:r>
                <w:rPr>
                  <w:rFonts w:eastAsia="等线"/>
                  <w:lang w:eastAsia="zh-CN"/>
                </w:rPr>
                <w:t>noof</w:t>
              </w:r>
            </w:ins>
            <w:ins w:id="154" w:author="Huawei" w:date="2022-08-09T11:06:00Z">
              <w:r w:rsidR="00EC4F90">
                <w:rPr>
                  <w:rFonts w:eastAsia="等线"/>
                  <w:lang w:eastAsia="zh-CN"/>
                </w:rPr>
                <w:t>S</w:t>
              </w:r>
            </w:ins>
            <w:ins w:id="155" w:author="Huawei" w:date="2022-07-25T14:17:00Z">
              <w:r w:rsidR="00EC4F90">
                <w:rPr>
                  <w:rFonts w:eastAsia="等线"/>
                  <w:lang w:eastAsia="zh-CN"/>
                </w:rPr>
                <w:t>erving</w:t>
              </w:r>
            </w:ins>
            <w:ins w:id="156" w:author="Huawei" w:date="2022-08-09T11:06:00Z">
              <w:r w:rsidR="00EC4F90">
                <w:rPr>
                  <w:rFonts w:eastAsia="等线"/>
                  <w:lang w:eastAsia="zh-CN"/>
                </w:rPr>
                <w:t>C</w:t>
              </w:r>
            </w:ins>
            <w:ins w:id="157" w:author="Huawei" w:date="2022-07-25T14:17:00Z">
              <w:r>
                <w:rPr>
                  <w:rFonts w:eastAsia="等线"/>
                  <w:lang w:eastAsia="zh-CN"/>
                </w:rPr>
                <w:t>ells</w:t>
              </w:r>
            </w:ins>
            <w:proofErr w:type="spellEnd"/>
          </w:p>
        </w:tc>
        <w:tc>
          <w:tcPr>
            <w:tcW w:w="5670" w:type="dxa"/>
          </w:tcPr>
          <w:p w14:paraId="2A49EAD9" w14:textId="77777777" w:rsidR="007B0240" w:rsidRDefault="007B0240" w:rsidP="00E70D6A">
            <w:pPr>
              <w:pStyle w:val="TAL"/>
              <w:rPr>
                <w:ins w:id="158" w:author="Huawei" w:date="2022-07-25T14:13:00Z"/>
                <w:lang w:eastAsia="ja-JP"/>
              </w:rPr>
            </w:pPr>
            <w:ins w:id="159" w:author="Huawei" w:date="2022-07-25T14:20:00Z">
              <w:r w:rsidRPr="00E74C7B">
                <w:rPr>
                  <w:lang w:eastAsia="ja-JP"/>
                </w:rPr>
                <w:t>Maximum no. of serving cells for IAB-MT. Value is 32</w:t>
              </w:r>
            </w:ins>
          </w:p>
        </w:tc>
      </w:tr>
    </w:tbl>
    <w:p w14:paraId="5A911EFC" w14:textId="77777777" w:rsidR="003A101A" w:rsidRDefault="003A101A" w:rsidP="00B27E47">
      <w:pPr>
        <w:jc w:val="center"/>
        <w:rPr>
          <w:highlight w:val="yellow"/>
        </w:rPr>
      </w:pPr>
    </w:p>
    <w:p w14:paraId="5005E86E" w14:textId="77777777" w:rsidR="003A101A" w:rsidRDefault="003A101A" w:rsidP="00B27E47">
      <w:pPr>
        <w:jc w:val="center"/>
        <w:rPr>
          <w:highlight w:val="yellow"/>
        </w:rPr>
      </w:pPr>
    </w:p>
    <w:p w14:paraId="6775CFDC" w14:textId="7117168C" w:rsidR="002A3D86" w:rsidRDefault="002A3D86" w:rsidP="002A3D86">
      <w:pPr>
        <w:jc w:val="center"/>
      </w:pPr>
      <w:r w:rsidRPr="00B82522">
        <w:rPr>
          <w:highlight w:val="yellow"/>
        </w:rPr>
        <w:t>-------------------------------------------</w:t>
      </w:r>
      <w:r>
        <w:rPr>
          <w:highlight w:val="yellow"/>
          <w:lang w:eastAsia="zh-CN"/>
        </w:rPr>
        <w:t>Next</w:t>
      </w:r>
      <w:r>
        <w:rPr>
          <w:highlight w:val="yellow"/>
        </w:rPr>
        <w:t xml:space="preserve"> change</w:t>
      </w:r>
      <w:r w:rsidRPr="00B82522">
        <w:rPr>
          <w:highlight w:val="yellow"/>
        </w:rPr>
        <w:t>-------------------------------------------</w:t>
      </w:r>
    </w:p>
    <w:p w14:paraId="6B03E1DB" w14:textId="77777777" w:rsidR="003A101A" w:rsidRDefault="003A101A" w:rsidP="00B27E47">
      <w:pPr>
        <w:jc w:val="center"/>
        <w:rPr>
          <w:highlight w:val="yellow"/>
        </w:rPr>
      </w:pPr>
    </w:p>
    <w:p w14:paraId="42F787FC" w14:textId="77777777" w:rsidR="002A3D86" w:rsidRDefault="002A3D86" w:rsidP="002A3D86">
      <w:pPr>
        <w:pStyle w:val="4"/>
        <w:rPr>
          <w:lang w:val="en-US"/>
        </w:rPr>
      </w:pPr>
      <w:bookmarkStart w:id="160" w:name="_Toc45832515"/>
      <w:bookmarkStart w:id="161" w:name="_Toc51763795"/>
      <w:bookmarkStart w:id="162" w:name="_Toc64448965"/>
      <w:bookmarkStart w:id="163" w:name="_Toc66289624"/>
      <w:bookmarkStart w:id="164" w:name="_Toc74154737"/>
      <w:bookmarkStart w:id="165" w:name="_Toc81383481"/>
      <w:bookmarkStart w:id="166" w:name="_Toc88658114"/>
      <w:bookmarkStart w:id="167" w:name="_Toc97911026"/>
      <w:bookmarkStart w:id="168" w:name="_Toc99038786"/>
      <w:bookmarkStart w:id="169" w:name="_Toc99731049"/>
      <w:bookmarkStart w:id="170" w:name="_Toc105511180"/>
      <w:bookmarkStart w:id="171" w:name="_Toc105927712"/>
      <w:bookmarkStart w:id="172" w:name="_Toc106110252"/>
      <w:r>
        <w:t>9.3.1.107</w:t>
      </w:r>
      <w:r>
        <w:tab/>
      </w:r>
      <w:proofErr w:type="spellStart"/>
      <w:r>
        <w:t>gNB</w:t>
      </w:r>
      <w:proofErr w:type="spellEnd"/>
      <w:r>
        <w:t xml:space="preserve">-DU Cell </w:t>
      </w:r>
      <w:r>
        <w:rPr>
          <w:lang w:val="en-US"/>
        </w:rPr>
        <w:t>Resource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r>
        <w:rPr>
          <w:lang w:val="en-US"/>
        </w:rPr>
        <w:t xml:space="preserve"> </w:t>
      </w:r>
    </w:p>
    <w:p w14:paraId="2D28B400" w14:textId="27E60A2E" w:rsidR="002A3D86" w:rsidRDefault="002A3D86" w:rsidP="002A3D86">
      <w:r w:rsidRPr="00CD6152">
        <w:t xml:space="preserve">This IE contains the resource configuration </w:t>
      </w:r>
      <w:r>
        <w:t>of</w:t>
      </w:r>
      <w:r w:rsidRPr="00CD6152">
        <w:t xml:space="preserve"> </w:t>
      </w:r>
      <w:r>
        <w:t>the</w:t>
      </w:r>
      <w:r w:rsidRPr="00CD6152">
        <w:t xml:space="preserve"> cell</w:t>
      </w:r>
      <w:r>
        <w:t>s</w:t>
      </w:r>
      <w:r w:rsidRPr="00CD6152">
        <w:t xml:space="preserve"> </w:t>
      </w:r>
      <w:r>
        <w:t>served by</w:t>
      </w:r>
      <w:r w:rsidRPr="00CD6152">
        <w:t xml:space="preserve"> </w:t>
      </w:r>
      <w:r>
        <w:t xml:space="preserve">a </w:t>
      </w:r>
      <w:proofErr w:type="spellStart"/>
      <w:r>
        <w:t>gNB</w:t>
      </w:r>
      <w:proofErr w:type="spellEnd"/>
      <w:r w:rsidRPr="00CD6152">
        <w:t>-DU, i.e. the TDD</w:t>
      </w:r>
      <w:r>
        <w:t>/FDD</w:t>
      </w:r>
      <w:r w:rsidRPr="00CD6152">
        <w:t xml:space="preserve"> resource parameters for each activated cell (TS 38.213 [</w:t>
      </w:r>
      <w:r>
        <w:t>31</w:t>
      </w:r>
      <w:r w:rsidRPr="00CD6152">
        <w:t>], clause 11.1.1).</w:t>
      </w:r>
      <w:r>
        <w:t xml:space="preserve"> </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A3D86" w:rsidRPr="00E74C7B" w14:paraId="6A5A5559" w14:textId="77777777" w:rsidTr="00E70D6A">
        <w:tc>
          <w:tcPr>
            <w:tcW w:w="2160" w:type="dxa"/>
          </w:tcPr>
          <w:p w14:paraId="0D8E3B98" w14:textId="77777777" w:rsidR="002A3D86" w:rsidRPr="00970C44" w:rsidRDefault="002A3D86" w:rsidP="00E70D6A">
            <w:pPr>
              <w:pStyle w:val="TAH"/>
              <w:rPr>
                <w:lang w:eastAsia="ja-JP"/>
              </w:rPr>
            </w:pPr>
            <w:r w:rsidRPr="00970C44">
              <w:rPr>
                <w:lang w:eastAsia="ja-JP"/>
              </w:rPr>
              <w:lastRenderedPageBreak/>
              <w:t>IE/Group Name</w:t>
            </w:r>
          </w:p>
        </w:tc>
        <w:tc>
          <w:tcPr>
            <w:tcW w:w="1080" w:type="dxa"/>
          </w:tcPr>
          <w:p w14:paraId="2490F6A9" w14:textId="77777777" w:rsidR="002A3D86" w:rsidRPr="00970C44" w:rsidRDefault="002A3D86" w:rsidP="00E70D6A">
            <w:pPr>
              <w:pStyle w:val="TAH"/>
              <w:rPr>
                <w:lang w:eastAsia="ja-JP"/>
              </w:rPr>
            </w:pPr>
            <w:r w:rsidRPr="00970C44">
              <w:rPr>
                <w:lang w:eastAsia="ja-JP"/>
              </w:rPr>
              <w:t>Presence</w:t>
            </w:r>
          </w:p>
        </w:tc>
        <w:tc>
          <w:tcPr>
            <w:tcW w:w="1080" w:type="dxa"/>
          </w:tcPr>
          <w:p w14:paraId="68536CF6" w14:textId="77777777" w:rsidR="002A3D86" w:rsidRPr="00970C44" w:rsidRDefault="002A3D86" w:rsidP="00E70D6A">
            <w:pPr>
              <w:pStyle w:val="TAH"/>
              <w:rPr>
                <w:lang w:eastAsia="ja-JP"/>
              </w:rPr>
            </w:pPr>
            <w:r w:rsidRPr="00970C44">
              <w:rPr>
                <w:lang w:eastAsia="ja-JP"/>
              </w:rPr>
              <w:t>Range</w:t>
            </w:r>
          </w:p>
        </w:tc>
        <w:tc>
          <w:tcPr>
            <w:tcW w:w="1512" w:type="dxa"/>
          </w:tcPr>
          <w:p w14:paraId="638802B7" w14:textId="77777777" w:rsidR="002A3D86" w:rsidRPr="00970C44" w:rsidRDefault="002A3D86" w:rsidP="00E70D6A">
            <w:pPr>
              <w:pStyle w:val="TAH"/>
              <w:rPr>
                <w:lang w:eastAsia="ja-JP"/>
              </w:rPr>
            </w:pPr>
            <w:r w:rsidRPr="00970C44">
              <w:rPr>
                <w:lang w:eastAsia="ja-JP"/>
              </w:rPr>
              <w:t>IE type and reference</w:t>
            </w:r>
          </w:p>
        </w:tc>
        <w:tc>
          <w:tcPr>
            <w:tcW w:w="1728" w:type="dxa"/>
          </w:tcPr>
          <w:p w14:paraId="73DD0F27" w14:textId="77777777" w:rsidR="002A3D86" w:rsidRPr="00970C44" w:rsidRDefault="002A3D86" w:rsidP="00E70D6A">
            <w:pPr>
              <w:pStyle w:val="TAH"/>
              <w:rPr>
                <w:lang w:eastAsia="ja-JP"/>
              </w:rPr>
            </w:pPr>
            <w:r w:rsidRPr="00970C44">
              <w:rPr>
                <w:lang w:eastAsia="ja-JP"/>
              </w:rPr>
              <w:t>Semantics description</w:t>
            </w:r>
          </w:p>
        </w:tc>
        <w:tc>
          <w:tcPr>
            <w:tcW w:w="1080" w:type="dxa"/>
          </w:tcPr>
          <w:p w14:paraId="029B41DC" w14:textId="77777777" w:rsidR="002A3D86" w:rsidRPr="00970C44" w:rsidRDefault="002A3D86" w:rsidP="00E70D6A">
            <w:pPr>
              <w:pStyle w:val="TAH"/>
              <w:rPr>
                <w:lang w:eastAsia="ja-JP"/>
              </w:rPr>
            </w:pPr>
            <w:r w:rsidRPr="00970C44">
              <w:rPr>
                <w:lang w:eastAsia="ja-JP"/>
              </w:rPr>
              <w:t>Criticality</w:t>
            </w:r>
          </w:p>
        </w:tc>
        <w:tc>
          <w:tcPr>
            <w:tcW w:w="1080" w:type="dxa"/>
          </w:tcPr>
          <w:p w14:paraId="193A3D9C" w14:textId="77777777" w:rsidR="002A3D86" w:rsidRPr="00970C44" w:rsidRDefault="002A3D86" w:rsidP="00E70D6A">
            <w:pPr>
              <w:pStyle w:val="TAH"/>
              <w:rPr>
                <w:lang w:eastAsia="ja-JP"/>
              </w:rPr>
            </w:pPr>
            <w:r w:rsidRPr="00970C44">
              <w:rPr>
                <w:lang w:eastAsia="ja-JP"/>
              </w:rPr>
              <w:t>Assigned Criticality</w:t>
            </w:r>
          </w:p>
        </w:tc>
      </w:tr>
      <w:tr w:rsidR="002A3D86" w:rsidRPr="00E74C7B" w14:paraId="2229985B" w14:textId="77777777" w:rsidTr="00E70D6A">
        <w:tc>
          <w:tcPr>
            <w:tcW w:w="2160" w:type="dxa"/>
          </w:tcPr>
          <w:p w14:paraId="268939B6" w14:textId="77777777" w:rsidR="002A3D86" w:rsidRPr="00970C44" w:rsidRDefault="002A3D86" w:rsidP="00E70D6A">
            <w:pPr>
              <w:pStyle w:val="TAL"/>
              <w:rPr>
                <w:rFonts w:cs="Arial"/>
                <w:szCs w:val="18"/>
                <w:lang w:eastAsia="ja-JP"/>
              </w:rPr>
            </w:pPr>
            <w:r w:rsidRPr="00970C44">
              <w:rPr>
                <w:rFonts w:cs="Arial"/>
                <w:szCs w:val="18"/>
                <w:lang w:eastAsia="ja-JP"/>
              </w:rPr>
              <w:t>Subcarrier Spacing</w:t>
            </w:r>
          </w:p>
        </w:tc>
        <w:tc>
          <w:tcPr>
            <w:tcW w:w="1080" w:type="dxa"/>
          </w:tcPr>
          <w:p w14:paraId="7977B0B0" w14:textId="77777777" w:rsidR="002A3D86" w:rsidRPr="00970C44" w:rsidRDefault="002A3D86" w:rsidP="00E70D6A">
            <w:pPr>
              <w:pStyle w:val="TAL"/>
              <w:rPr>
                <w:lang w:eastAsia="ja-JP"/>
              </w:rPr>
            </w:pPr>
            <w:r w:rsidRPr="00970C44">
              <w:rPr>
                <w:lang w:eastAsia="ja-JP"/>
              </w:rPr>
              <w:t>M</w:t>
            </w:r>
          </w:p>
        </w:tc>
        <w:tc>
          <w:tcPr>
            <w:tcW w:w="1080" w:type="dxa"/>
          </w:tcPr>
          <w:p w14:paraId="7FC24B44" w14:textId="77777777" w:rsidR="002A3D86" w:rsidRPr="00970C44" w:rsidRDefault="002A3D86" w:rsidP="00E70D6A">
            <w:pPr>
              <w:pStyle w:val="TAL"/>
              <w:rPr>
                <w:i/>
                <w:lang w:eastAsia="ja-JP"/>
              </w:rPr>
            </w:pPr>
          </w:p>
        </w:tc>
        <w:tc>
          <w:tcPr>
            <w:tcW w:w="1512" w:type="dxa"/>
          </w:tcPr>
          <w:p w14:paraId="5BCE6F4E" w14:textId="77777777" w:rsidR="002A3D86" w:rsidRPr="00970C44" w:rsidRDefault="002A3D86" w:rsidP="00E70D6A">
            <w:pPr>
              <w:pStyle w:val="TAL"/>
              <w:rPr>
                <w:lang w:eastAsia="ja-JP"/>
              </w:rPr>
            </w:pPr>
            <w:r w:rsidRPr="00970C44">
              <w:rPr>
                <w:lang w:eastAsia="ja-JP"/>
              </w:rPr>
              <w:t>ENUMERATED (kHz15, kHz30, kHz60, kHz120, kHz240, spare3, spare2, spare1</w:t>
            </w:r>
            <w:r>
              <w:rPr>
                <w:lang w:eastAsia="ja-JP"/>
              </w:rPr>
              <w:t>, …</w:t>
            </w:r>
            <w:r w:rsidRPr="00970C44">
              <w:rPr>
                <w:lang w:eastAsia="ja-JP"/>
              </w:rPr>
              <w:t>)</w:t>
            </w:r>
          </w:p>
        </w:tc>
        <w:tc>
          <w:tcPr>
            <w:tcW w:w="1728" w:type="dxa"/>
          </w:tcPr>
          <w:p w14:paraId="1990EA11" w14:textId="77777777" w:rsidR="002A3D86" w:rsidRPr="00970C44" w:rsidRDefault="002A3D86" w:rsidP="00E70D6A">
            <w:pPr>
              <w:pStyle w:val="TAL"/>
              <w:rPr>
                <w:lang w:eastAsia="ja-JP"/>
              </w:rPr>
            </w:pPr>
            <w:r w:rsidRPr="00970C44">
              <w:rPr>
                <w:lang w:eastAsia="ja-JP"/>
              </w:rPr>
              <w:t>Subcarrier spacing used as reference for the TDD</w:t>
            </w:r>
            <w:r>
              <w:rPr>
                <w:lang w:eastAsia="ja-JP"/>
              </w:rPr>
              <w:t>/FDD</w:t>
            </w:r>
            <w:r w:rsidRPr="00970C44">
              <w:rPr>
                <w:lang w:eastAsia="ja-JP"/>
              </w:rPr>
              <w:t xml:space="preserve"> slot configuration.</w:t>
            </w:r>
          </w:p>
        </w:tc>
        <w:tc>
          <w:tcPr>
            <w:tcW w:w="1080" w:type="dxa"/>
          </w:tcPr>
          <w:p w14:paraId="677042C6" w14:textId="77777777" w:rsidR="002A3D86" w:rsidRPr="00970C44" w:rsidRDefault="002A3D86" w:rsidP="00E70D6A">
            <w:pPr>
              <w:pStyle w:val="TAC"/>
              <w:rPr>
                <w:lang w:eastAsia="ja-JP"/>
              </w:rPr>
            </w:pPr>
            <w:r w:rsidRPr="00970C44">
              <w:rPr>
                <w:lang w:eastAsia="ja-JP"/>
              </w:rPr>
              <w:t>YES</w:t>
            </w:r>
          </w:p>
        </w:tc>
        <w:tc>
          <w:tcPr>
            <w:tcW w:w="1080" w:type="dxa"/>
          </w:tcPr>
          <w:p w14:paraId="58BE9366" w14:textId="77777777" w:rsidR="002A3D86" w:rsidRPr="00970C44" w:rsidRDefault="002A3D86" w:rsidP="00E70D6A">
            <w:pPr>
              <w:pStyle w:val="TAC"/>
              <w:rPr>
                <w:lang w:eastAsia="ja-JP"/>
              </w:rPr>
            </w:pPr>
            <w:r w:rsidRPr="00970C44">
              <w:rPr>
                <w:lang w:eastAsia="ja-JP"/>
              </w:rPr>
              <w:t>reject</w:t>
            </w:r>
          </w:p>
        </w:tc>
      </w:tr>
      <w:tr w:rsidR="002A3D86" w:rsidRPr="00E74C7B" w14:paraId="002FB42C" w14:textId="77777777" w:rsidTr="00E70D6A">
        <w:tc>
          <w:tcPr>
            <w:tcW w:w="2160" w:type="dxa"/>
          </w:tcPr>
          <w:p w14:paraId="30C6AEE8" w14:textId="77777777" w:rsidR="002A3D86" w:rsidRPr="00970C44" w:rsidRDefault="002A3D86" w:rsidP="00E70D6A">
            <w:pPr>
              <w:pStyle w:val="TAL"/>
              <w:rPr>
                <w:rFonts w:cs="Arial"/>
                <w:szCs w:val="18"/>
                <w:lang w:eastAsia="ja-JP"/>
              </w:rPr>
            </w:pPr>
            <w:r w:rsidRPr="00970C44">
              <w:rPr>
                <w:rFonts w:cs="Arial"/>
                <w:szCs w:val="18"/>
                <w:lang w:eastAsia="ja-JP"/>
              </w:rPr>
              <w:t xml:space="preserve">DUF Transmission Periodicity </w:t>
            </w:r>
          </w:p>
        </w:tc>
        <w:tc>
          <w:tcPr>
            <w:tcW w:w="1080" w:type="dxa"/>
          </w:tcPr>
          <w:p w14:paraId="5130B792" w14:textId="77777777" w:rsidR="002A3D86" w:rsidRPr="00970C44" w:rsidRDefault="002A3D86" w:rsidP="00E70D6A">
            <w:pPr>
              <w:pStyle w:val="TAL"/>
              <w:rPr>
                <w:lang w:eastAsia="ja-JP"/>
              </w:rPr>
            </w:pPr>
            <w:r>
              <w:rPr>
                <w:lang w:eastAsia="ja-JP"/>
              </w:rPr>
              <w:t>O</w:t>
            </w:r>
          </w:p>
        </w:tc>
        <w:tc>
          <w:tcPr>
            <w:tcW w:w="1080" w:type="dxa"/>
          </w:tcPr>
          <w:p w14:paraId="54FF4C35" w14:textId="77777777" w:rsidR="002A3D86" w:rsidRPr="00970C44" w:rsidRDefault="002A3D86" w:rsidP="00E70D6A">
            <w:pPr>
              <w:pStyle w:val="TAL"/>
              <w:rPr>
                <w:i/>
                <w:lang w:eastAsia="ja-JP"/>
              </w:rPr>
            </w:pPr>
          </w:p>
        </w:tc>
        <w:tc>
          <w:tcPr>
            <w:tcW w:w="1512" w:type="dxa"/>
          </w:tcPr>
          <w:p w14:paraId="611B63DF" w14:textId="77777777" w:rsidR="002A3D86" w:rsidRPr="00970C44" w:rsidRDefault="002A3D86" w:rsidP="00E70D6A">
            <w:pPr>
              <w:pStyle w:val="TAL"/>
              <w:rPr>
                <w:lang w:eastAsia="ja-JP"/>
              </w:rPr>
            </w:pPr>
            <w:r w:rsidRPr="00970C44">
              <w:rPr>
                <w:lang w:eastAsia="ja-JP"/>
              </w:rPr>
              <w:t>ENUMERATED (ms0p5, ms0p625, ms1, ms1p25, ms2, ms2p5, ms5, ms10</w:t>
            </w:r>
            <w:r>
              <w:rPr>
                <w:lang w:eastAsia="ja-JP"/>
              </w:rPr>
              <w:t>, …</w:t>
            </w:r>
            <w:r w:rsidRPr="00970C44">
              <w:rPr>
                <w:lang w:eastAsia="ja-JP"/>
              </w:rPr>
              <w:t>)</w:t>
            </w:r>
          </w:p>
        </w:tc>
        <w:tc>
          <w:tcPr>
            <w:tcW w:w="1728" w:type="dxa"/>
          </w:tcPr>
          <w:p w14:paraId="72D33AF3" w14:textId="77777777" w:rsidR="002A3D86" w:rsidRPr="00970C44" w:rsidRDefault="002A3D86" w:rsidP="00E70D6A">
            <w:pPr>
              <w:pStyle w:val="TAL"/>
              <w:rPr>
                <w:lang w:eastAsia="ja-JP"/>
              </w:rPr>
            </w:pPr>
          </w:p>
        </w:tc>
        <w:tc>
          <w:tcPr>
            <w:tcW w:w="1080" w:type="dxa"/>
          </w:tcPr>
          <w:p w14:paraId="2C896D6C" w14:textId="77777777" w:rsidR="002A3D86" w:rsidRPr="00970C44" w:rsidRDefault="002A3D86" w:rsidP="00E70D6A">
            <w:pPr>
              <w:pStyle w:val="TAC"/>
              <w:rPr>
                <w:lang w:eastAsia="ja-JP"/>
              </w:rPr>
            </w:pPr>
            <w:r w:rsidRPr="00970C44">
              <w:rPr>
                <w:lang w:eastAsia="ja-JP"/>
              </w:rPr>
              <w:t>YES</w:t>
            </w:r>
          </w:p>
        </w:tc>
        <w:tc>
          <w:tcPr>
            <w:tcW w:w="1080" w:type="dxa"/>
          </w:tcPr>
          <w:p w14:paraId="2F378680" w14:textId="77777777" w:rsidR="002A3D86" w:rsidRPr="00970C44" w:rsidRDefault="002A3D86" w:rsidP="00E70D6A">
            <w:pPr>
              <w:pStyle w:val="TAC"/>
              <w:rPr>
                <w:lang w:eastAsia="ja-JP"/>
              </w:rPr>
            </w:pPr>
            <w:r w:rsidRPr="00970C44">
              <w:rPr>
                <w:lang w:eastAsia="ja-JP"/>
              </w:rPr>
              <w:t>reject</w:t>
            </w:r>
          </w:p>
        </w:tc>
      </w:tr>
      <w:tr w:rsidR="002A3D86" w:rsidRPr="00E74C7B" w14:paraId="4BF1D668" w14:textId="77777777" w:rsidTr="00E70D6A">
        <w:tc>
          <w:tcPr>
            <w:tcW w:w="2160" w:type="dxa"/>
            <w:tcBorders>
              <w:top w:val="single" w:sz="4" w:space="0" w:color="auto"/>
              <w:left w:val="single" w:sz="4" w:space="0" w:color="auto"/>
              <w:bottom w:val="single" w:sz="4" w:space="0" w:color="auto"/>
              <w:right w:val="single" w:sz="4" w:space="0" w:color="auto"/>
            </w:tcBorders>
          </w:tcPr>
          <w:p w14:paraId="411F9D07" w14:textId="77777777" w:rsidR="002A3D86" w:rsidRPr="00970C44" w:rsidRDefault="002A3D86" w:rsidP="00E70D6A">
            <w:pPr>
              <w:pStyle w:val="TAL"/>
              <w:rPr>
                <w:rFonts w:cs="Arial"/>
                <w:b/>
                <w:bCs/>
                <w:szCs w:val="18"/>
                <w:lang w:eastAsia="ja-JP"/>
              </w:rPr>
            </w:pPr>
            <w:r w:rsidRPr="00970C44">
              <w:rPr>
                <w:rFonts w:cs="Arial"/>
                <w:b/>
                <w:bCs/>
                <w:szCs w:val="18"/>
                <w:lang w:eastAsia="ja-JP"/>
              </w:rPr>
              <w:t>DUF Slot Configuration List</w:t>
            </w:r>
          </w:p>
        </w:tc>
        <w:tc>
          <w:tcPr>
            <w:tcW w:w="1080" w:type="dxa"/>
            <w:tcBorders>
              <w:top w:val="single" w:sz="4" w:space="0" w:color="auto"/>
              <w:left w:val="single" w:sz="4" w:space="0" w:color="auto"/>
              <w:bottom w:val="single" w:sz="4" w:space="0" w:color="auto"/>
              <w:right w:val="single" w:sz="4" w:space="0" w:color="auto"/>
            </w:tcBorders>
          </w:tcPr>
          <w:p w14:paraId="74D7F35A"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9FBBCF" w14:textId="77777777" w:rsidR="002A3D86" w:rsidRPr="0085703E" w:rsidRDefault="002A3D86" w:rsidP="00E70D6A">
            <w:pPr>
              <w:pStyle w:val="TAL"/>
              <w:rPr>
                <w:i/>
                <w:lang w:eastAsia="ja-JP"/>
              </w:rPr>
            </w:pPr>
            <w:r w:rsidRPr="0085703E">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9F4AE44"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CE5E24"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FE5315" w14:textId="77777777" w:rsidR="002A3D86" w:rsidRPr="00970C44" w:rsidRDefault="002A3D86" w:rsidP="00E70D6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C63BD3" w14:textId="77777777" w:rsidR="002A3D86" w:rsidRPr="00970C44" w:rsidRDefault="002A3D86" w:rsidP="00E70D6A">
            <w:pPr>
              <w:pStyle w:val="TAC"/>
              <w:rPr>
                <w:lang w:eastAsia="ja-JP"/>
              </w:rPr>
            </w:pPr>
          </w:p>
        </w:tc>
      </w:tr>
      <w:tr w:rsidR="002A3D86" w:rsidRPr="00E74C7B" w14:paraId="569100C3" w14:textId="77777777" w:rsidTr="00E70D6A">
        <w:tc>
          <w:tcPr>
            <w:tcW w:w="2160" w:type="dxa"/>
            <w:tcBorders>
              <w:top w:val="single" w:sz="4" w:space="0" w:color="auto"/>
              <w:left w:val="single" w:sz="4" w:space="0" w:color="auto"/>
              <w:bottom w:val="single" w:sz="4" w:space="0" w:color="auto"/>
              <w:right w:val="single" w:sz="4" w:space="0" w:color="auto"/>
            </w:tcBorders>
          </w:tcPr>
          <w:p w14:paraId="17BB3BEF" w14:textId="77777777" w:rsidR="002A3D86" w:rsidRPr="00970C44" w:rsidRDefault="002A3D86" w:rsidP="00E70D6A">
            <w:pPr>
              <w:pStyle w:val="TAL"/>
              <w:ind w:left="100"/>
              <w:rPr>
                <w:rFonts w:cs="Arial"/>
                <w:szCs w:val="18"/>
                <w:lang w:eastAsia="ja-JP"/>
              </w:rPr>
            </w:pPr>
            <w:r w:rsidRPr="00970C44">
              <w:rPr>
                <w:rFonts w:cs="Arial"/>
                <w:szCs w:val="18"/>
                <w:lang w:eastAsia="ja-JP"/>
              </w:rPr>
              <w:t>&gt;</w:t>
            </w:r>
            <w:r w:rsidRPr="00970C44">
              <w:rPr>
                <w:rFonts w:cs="Arial"/>
                <w:b/>
                <w:bCs/>
                <w:szCs w:val="18"/>
                <w:lang w:eastAsia="ja-JP"/>
              </w:rPr>
              <w:t>DUF Slot Configuration Item</w:t>
            </w:r>
          </w:p>
        </w:tc>
        <w:tc>
          <w:tcPr>
            <w:tcW w:w="1080" w:type="dxa"/>
            <w:tcBorders>
              <w:top w:val="single" w:sz="4" w:space="0" w:color="auto"/>
              <w:left w:val="single" w:sz="4" w:space="0" w:color="auto"/>
              <w:bottom w:val="single" w:sz="4" w:space="0" w:color="auto"/>
              <w:right w:val="single" w:sz="4" w:space="0" w:color="auto"/>
            </w:tcBorders>
          </w:tcPr>
          <w:p w14:paraId="04F705BC"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A3C2D5" w14:textId="77777777" w:rsidR="002A3D86" w:rsidRPr="00970C44" w:rsidRDefault="002A3D86" w:rsidP="00E70D6A">
            <w:pPr>
              <w:pStyle w:val="TAL"/>
              <w:rPr>
                <w:i/>
                <w:lang w:eastAsia="ja-JP"/>
              </w:rPr>
            </w:pPr>
            <w:r w:rsidRPr="0085703E">
              <w:rPr>
                <w:i/>
                <w:lang w:eastAsia="ja-JP"/>
              </w:rPr>
              <w:t>1</w:t>
            </w:r>
            <w:r w:rsidRPr="00970C44">
              <w:rPr>
                <w:lang w:eastAsia="ja-JP"/>
              </w:rPr>
              <w:t>..&lt;</w:t>
            </w:r>
            <w:proofErr w:type="spellStart"/>
            <w:r w:rsidRPr="00970C44">
              <w:rPr>
                <w:i/>
                <w:iCs/>
                <w:lang w:eastAsia="ja-JP"/>
              </w:rPr>
              <w:t>maxnoofDUFSlots</w:t>
            </w:r>
            <w:proofErr w:type="spellEnd"/>
            <w:r w:rsidRPr="00970C44">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762E70"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E035FC" w14:textId="77777777" w:rsidR="002A3D86" w:rsidRPr="00970C44" w:rsidRDefault="002A3D86" w:rsidP="00E70D6A">
            <w:pPr>
              <w:pStyle w:val="TAL"/>
              <w:rPr>
                <w:lang w:eastAsia="ja-JP"/>
              </w:rPr>
            </w:pPr>
            <w:r w:rsidRPr="00970C44">
              <w:rPr>
                <w:lang w:eastAsia="ja-JP"/>
              </w:rPr>
              <w:t xml:space="preserve">The </w:t>
            </w:r>
            <w:proofErr w:type="spellStart"/>
            <w:r w:rsidRPr="00970C44">
              <w:rPr>
                <w:i/>
                <w:iCs/>
                <w:lang w:eastAsia="ja-JP"/>
              </w:rPr>
              <w:t>maxNrofSlots</w:t>
            </w:r>
            <w:proofErr w:type="spellEnd"/>
            <w:r w:rsidRPr="00970C44">
              <w:rPr>
                <w:lang w:eastAsia="ja-JP"/>
              </w:rPr>
              <w:t xml:space="preserve"> in TS 38.331 [8].</w:t>
            </w:r>
          </w:p>
        </w:tc>
        <w:tc>
          <w:tcPr>
            <w:tcW w:w="1080" w:type="dxa"/>
            <w:tcBorders>
              <w:top w:val="single" w:sz="4" w:space="0" w:color="auto"/>
              <w:left w:val="single" w:sz="4" w:space="0" w:color="auto"/>
              <w:bottom w:val="single" w:sz="4" w:space="0" w:color="auto"/>
              <w:right w:val="single" w:sz="4" w:space="0" w:color="auto"/>
            </w:tcBorders>
          </w:tcPr>
          <w:p w14:paraId="3083E056" w14:textId="77777777" w:rsidR="002A3D86" w:rsidRPr="00970C44" w:rsidRDefault="002A3D86" w:rsidP="00E70D6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20A46" w14:textId="77777777" w:rsidR="002A3D86" w:rsidRPr="00970C44" w:rsidRDefault="002A3D86" w:rsidP="00E70D6A">
            <w:pPr>
              <w:pStyle w:val="TAC"/>
              <w:rPr>
                <w:lang w:eastAsia="ja-JP"/>
              </w:rPr>
            </w:pPr>
          </w:p>
        </w:tc>
      </w:tr>
      <w:tr w:rsidR="002A3D86" w:rsidRPr="00E74C7B" w14:paraId="165D5889" w14:textId="77777777" w:rsidTr="00E70D6A">
        <w:tc>
          <w:tcPr>
            <w:tcW w:w="2160" w:type="dxa"/>
            <w:tcBorders>
              <w:top w:val="single" w:sz="4" w:space="0" w:color="auto"/>
              <w:left w:val="single" w:sz="4" w:space="0" w:color="auto"/>
              <w:bottom w:val="single" w:sz="4" w:space="0" w:color="auto"/>
              <w:right w:val="single" w:sz="4" w:space="0" w:color="auto"/>
            </w:tcBorders>
          </w:tcPr>
          <w:p w14:paraId="13D710CF" w14:textId="77777777" w:rsidR="002A3D86" w:rsidRPr="00970C44" w:rsidRDefault="002A3D86" w:rsidP="00E70D6A">
            <w:pPr>
              <w:pStyle w:val="TAL"/>
              <w:ind w:left="200"/>
              <w:rPr>
                <w:rFonts w:cs="Arial"/>
                <w:szCs w:val="18"/>
                <w:lang w:eastAsia="ja-JP"/>
              </w:rPr>
            </w:pPr>
            <w:r w:rsidRPr="00970C44">
              <w:rPr>
                <w:rFonts w:cs="Arial"/>
                <w:szCs w:val="18"/>
                <w:lang w:eastAsia="ja-JP"/>
              </w:rPr>
              <w:t xml:space="preserve">&gt;&gt;CHOICE </w:t>
            </w:r>
            <w:r w:rsidRPr="00970C44">
              <w:rPr>
                <w:rFonts w:cs="Arial"/>
                <w:i/>
                <w:iCs/>
                <w:szCs w:val="18"/>
                <w:lang w:eastAsia="ja-JP"/>
              </w:rPr>
              <w:t>DUF Slot Configuration</w:t>
            </w:r>
          </w:p>
        </w:tc>
        <w:tc>
          <w:tcPr>
            <w:tcW w:w="1080" w:type="dxa"/>
            <w:tcBorders>
              <w:top w:val="single" w:sz="4" w:space="0" w:color="auto"/>
              <w:left w:val="single" w:sz="4" w:space="0" w:color="auto"/>
              <w:bottom w:val="single" w:sz="4" w:space="0" w:color="auto"/>
              <w:right w:val="single" w:sz="4" w:space="0" w:color="auto"/>
            </w:tcBorders>
          </w:tcPr>
          <w:p w14:paraId="3CAC921E" w14:textId="77777777" w:rsidR="002A3D86" w:rsidRPr="00970C44" w:rsidRDefault="002A3D86" w:rsidP="00E70D6A">
            <w:pPr>
              <w:pStyle w:val="TAL"/>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6E5639" w14:textId="77777777" w:rsidR="002A3D86" w:rsidRPr="00970C44" w:rsidRDefault="002A3D86" w:rsidP="00E70D6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EEB3ED"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798887"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777F93" w14:textId="77777777" w:rsidR="002A3D86" w:rsidRPr="00970C44" w:rsidRDefault="002A3D86" w:rsidP="00E70D6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66371E" w14:textId="77777777" w:rsidR="002A3D86" w:rsidRPr="00970C44" w:rsidRDefault="002A3D86" w:rsidP="00E70D6A">
            <w:pPr>
              <w:pStyle w:val="TAC"/>
              <w:rPr>
                <w:lang w:eastAsia="ja-JP"/>
              </w:rPr>
            </w:pPr>
          </w:p>
        </w:tc>
      </w:tr>
      <w:tr w:rsidR="002A3D86" w:rsidRPr="00E74C7B" w14:paraId="54525959" w14:textId="77777777" w:rsidTr="00E70D6A">
        <w:tc>
          <w:tcPr>
            <w:tcW w:w="2160" w:type="dxa"/>
            <w:tcBorders>
              <w:top w:val="single" w:sz="4" w:space="0" w:color="auto"/>
              <w:left w:val="single" w:sz="4" w:space="0" w:color="auto"/>
              <w:bottom w:val="single" w:sz="4" w:space="0" w:color="auto"/>
              <w:right w:val="single" w:sz="4" w:space="0" w:color="auto"/>
            </w:tcBorders>
          </w:tcPr>
          <w:p w14:paraId="161A430F" w14:textId="77777777" w:rsidR="002A3D86" w:rsidRPr="00970C44" w:rsidRDefault="002A3D86" w:rsidP="00E70D6A">
            <w:pPr>
              <w:pStyle w:val="TAL"/>
              <w:ind w:left="300"/>
              <w:rPr>
                <w:rFonts w:cs="Arial"/>
                <w:szCs w:val="18"/>
                <w:lang w:eastAsia="ja-JP"/>
              </w:rPr>
            </w:pPr>
            <w:r w:rsidRPr="00970C44">
              <w:rPr>
                <w:rFonts w:cs="Arial"/>
                <w:szCs w:val="18"/>
                <w:lang w:eastAsia="ja-JP"/>
              </w:rPr>
              <w:t>&gt;&gt;&gt;</w:t>
            </w:r>
            <w:r w:rsidRPr="00454D3D">
              <w:rPr>
                <w:rFonts w:cs="Arial"/>
                <w:i/>
                <w:iCs/>
                <w:szCs w:val="18"/>
                <w:lang w:eastAsia="ja-JP"/>
              </w:rPr>
              <w:t>Explicit Format</w:t>
            </w:r>
          </w:p>
        </w:tc>
        <w:tc>
          <w:tcPr>
            <w:tcW w:w="1080" w:type="dxa"/>
            <w:tcBorders>
              <w:top w:val="single" w:sz="4" w:space="0" w:color="auto"/>
              <w:left w:val="single" w:sz="4" w:space="0" w:color="auto"/>
              <w:bottom w:val="single" w:sz="4" w:space="0" w:color="auto"/>
              <w:right w:val="single" w:sz="4" w:space="0" w:color="auto"/>
            </w:tcBorders>
          </w:tcPr>
          <w:p w14:paraId="088B4E46" w14:textId="77777777" w:rsidR="002A3D86" w:rsidRPr="00970C44" w:rsidRDefault="002A3D86" w:rsidP="00E70D6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469344" w14:textId="77777777" w:rsidR="002A3D86" w:rsidRPr="00970C44" w:rsidRDefault="002A3D86" w:rsidP="00E70D6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8C8E9E"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4800FE"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5ACF97" w14:textId="77777777" w:rsidR="002A3D86" w:rsidRPr="00970C44" w:rsidRDefault="002A3D86" w:rsidP="00E70D6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DA99FD" w14:textId="77777777" w:rsidR="002A3D86" w:rsidRPr="00970C44" w:rsidRDefault="002A3D86" w:rsidP="00E70D6A">
            <w:pPr>
              <w:pStyle w:val="TAC"/>
              <w:rPr>
                <w:lang w:eastAsia="ja-JP"/>
              </w:rPr>
            </w:pPr>
          </w:p>
        </w:tc>
      </w:tr>
      <w:tr w:rsidR="002A3D86" w:rsidRPr="00E74C7B" w14:paraId="16C40677" w14:textId="77777777" w:rsidTr="00E70D6A">
        <w:tc>
          <w:tcPr>
            <w:tcW w:w="2160" w:type="dxa"/>
            <w:tcBorders>
              <w:top w:val="single" w:sz="4" w:space="0" w:color="auto"/>
              <w:left w:val="single" w:sz="4" w:space="0" w:color="auto"/>
              <w:bottom w:val="single" w:sz="4" w:space="0" w:color="auto"/>
              <w:right w:val="single" w:sz="4" w:space="0" w:color="auto"/>
            </w:tcBorders>
          </w:tcPr>
          <w:p w14:paraId="763A8E62" w14:textId="77777777" w:rsidR="002A3D86" w:rsidRPr="00970C44" w:rsidRDefault="002A3D86" w:rsidP="00E70D6A">
            <w:pPr>
              <w:pStyle w:val="TAL"/>
              <w:ind w:left="400"/>
              <w:rPr>
                <w:rFonts w:cs="Arial"/>
                <w:szCs w:val="18"/>
                <w:lang w:eastAsia="ja-JP"/>
              </w:rPr>
            </w:pPr>
            <w:r w:rsidRPr="00970C44">
              <w:rPr>
                <w:rFonts w:cs="Arial"/>
                <w:szCs w:val="18"/>
                <w:lang w:eastAsia="ja-JP"/>
              </w:rPr>
              <w:t>&gt;&gt;&gt;&gt;Permutation</w:t>
            </w:r>
          </w:p>
        </w:tc>
        <w:tc>
          <w:tcPr>
            <w:tcW w:w="1080" w:type="dxa"/>
            <w:tcBorders>
              <w:top w:val="single" w:sz="4" w:space="0" w:color="auto"/>
              <w:left w:val="single" w:sz="4" w:space="0" w:color="auto"/>
              <w:bottom w:val="single" w:sz="4" w:space="0" w:color="auto"/>
              <w:right w:val="single" w:sz="4" w:space="0" w:color="auto"/>
            </w:tcBorders>
          </w:tcPr>
          <w:p w14:paraId="3F754AC0" w14:textId="77777777" w:rsidR="002A3D86" w:rsidRPr="00970C44" w:rsidRDefault="002A3D86" w:rsidP="00E70D6A">
            <w:pPr>
              <w:pStyle w:val="TAL"/>
              <w:rPr>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C1790D" w14:textId="77777777" w:rsidR="002A3D86" w:rsidRPr="00970C44" w:rsidRDefault="002A3D86" w:rsidP="00E70D6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4D9E45" w14:textId="77777777" w:rsidR="002A3D86" w:rsidRPr="00970C44" w:rsidRDefault="002A3D86" w:rsidP="00E70D6A">
            <w:pPr>
              <w:pStyle w:val="TAL"/>
              <w:rPr>
                <w:lang w:eastAsia="ja-JP"/>
              </w:rPr>
            </w:pPr>
            <w:r w:rsidRPr="00970C44">
              <w:rPr>
                <w:lang w:eastAsia="ja-JP"/>
              </w:rPr>
              <w:t>ENUMERATED (DFU, UFD, …)</w:t>
            </w:r>
          </w:p>
        </w:tc>
        <w:tc>
          <w:tcPr>
            <w:tcW w:w="1728" w:type="dxa"/>
            <w:tcBorders>
              <w:top w:val="single" w:sz="4" w:space="0" w:color="auto"/>
              <w:left w:val="single" w:sz="4" w:space="0" w:color="auto"/>
              <w:bottom w:val="single" w:sz="4" w:space="0" w:color="auto"/>
              <w:right w:val="single" w:sz="4" w:space="0" w:color="auto"/>
            </w:tcBorders>
          </w:tcPr>
          <w:p w14:paraId="2ABD9FE6"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AC046F" w14:textId="77777777" w:rsidR="002A3D86" w:rsidRPr="00970C44" w:rsidRDefault="002A3D86" w:rsidP="00E70D6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32F3E9" w14:textId="77777777" w:rsidR="002A3D86" w:rsidRPr="00970C44" w:rsidRDefault="002A3D86" w:rsidP="00E70D6A">
            <w:pPr>
              <w:pStyle w:val="TAC"/>
              <w:rPr>
                <w:lang w:eastAsia="ja-JP"/>
              </w:rPr>
            </w:pPr>
          </w:p>
        </w:tc>
      </w:tr>
      <w:tr w:rsidR="002A3D86" w:rsidRPr="00E74C7B" w14:paraId="5B9EFEC4" w14:textId="77777777" w:rsidTr="00E70D6A">
        <w:tc>
          <w:tcPr>
            <w:tcW w:w="2160" w:type="dxa"/>
            <w:tcBorders>
              <w:top w:val="single" w:sz="4" w:space="0" w:color="auto"/>
              <w:left w:val="single" w:sz="4" w:space="0" w:color="auto"/>
              <w:bottom w:val="single" w:sz="4" w:space="0" w:color="auto"/>
              <w:right w:val="single" w:sz="4" w:space="0" w:color="auto"/>
            </w:tcBorders>
          </w:tcPr>
          <w:p w14:paraId="7938CE61" w14:textId="77777777" w:rsidR="002A3D86" w:rsidRPr="00970C44" w:rsidRDefault="002A3D86" w:rsidP="00E70D6A">
            <w:pPr>
              <w:pStyle w:val="TAL"/>
              <w:ind w:left="400"/>
              <w:rPr>
                <w:rFonts w:cs="Arial"/>
                <w:szCs w:val="18"/>
                <w:lang w:eastAsia="ja-JP"/>
              </w:rPr>
            </w:pPr>
            <w:r w:rsidRPr="00970C44">
              <w:rPr>
                <w:rFonts w:cs="Arial"/>
                <w:szCs w:val="18"/>
                <w:lang w:eastAsia="ja-JP"/>
              </w:rPr>
              <w:t>&gt;&gt;&gt;&gt;Number of Downlink Symbols</w:t>
            </w:r>
          </w:p>
        </w:tc>
        <w:tc>
          <w:tcPr>
            <w:tcW w:w="1080" w:type="dxa"/>
            <w:tcBorders>
              <w:top w:val="single" w:sz="4" w:space="0" w:color="auto"/>
              <w:left w:val="single" w:sz="4" w:space="0" w:color="auto"/>
              <w:bottom w:val="single" w:sz="4" w:space="0" w:color="auto"/>
              <w:right w:val="single" w:sz="4" w:space="0" w:color="auto"/>
            </w:tcBorders>
          </w:tcPr>
          <w:p w14:paraId="13526690" w14:textId="77777777" w:rsidR="002A3D86" w:rsidRPr="00970C44" w:rsidRDefault="002A3D86" w:rsidP="00E70D6A">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355796" w14:textId="77777777" w:rsidR="002A3D86" w:rsidRPr="00970C44" w:rsidRDefault="002A3D86" w:rsidP="00E70D6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6DF4F4" w14:textId="77777777" w:rsidR="002A3D86" w:rsidRPr="00970C44" w:rsidRDefault="002A3D86" w:rsidP="00E70D6A">
            <w:pPr>
              <w:pStyle w:val="TAL"/>
              <w:rPr>
                <w:lang w:eastAsia="ja-JP"/>
              </w:rPr>
            </w:pPr>
            <w:r w:rsidRPr="00970C44">
              <w:t>INTEGER (0..14)</w:t>
            </w:r>
          </w:p>
        </w:tc>
        <w:tc>
          <w:tcPr>
            <w:tcW w:w="1728" w:type="dxa"/>
            <w:tcBorders>
              <w:top w:val="single" w:sz="4" w:space="0" w:color="auto"/>
              <w:left w:val="single" w:sz="4" w:space="0" w:color="auto"/>
              <w:bottom w:val="single" w:sz="4" w:space="0" w:color="auto"/>
              <w:right w:val="single" w:sz="4" w:space="0" w:color="auto"/>
            </w:tcBorders>
          </w:tcPr>
          <w:p w14:paraId="1D5AF7DB"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E33D69" w14:textId="77777777" w:rsidR="002A3D86" w:rsidRPr="00970C44" w:rsidRDefault="002A3D86" w:rsidP="00E70D6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B7CF78" w14:textId="77777777" w:rsidR="002A3D86" w:rsidRPr="00970C44" w:rsidRDefault="002A3D86" w:rsidP="00E70D6A">
            <w:pPr>
              <w:pStyle w:val="TAC"/>
              <w:rPr>
                <w:lang w:eastAsia="ja-JP"/>
              </w:rPr>
            </w:pPr>
          </w:p>
        </w:tc>
      </w:tr>
      <w:tr w:rsidR="002A3D86" w:rsidRPr="00E74C7B" w14:paraId="54F3EE50" w14:textId="77777777" w:rsidTr="00E70D6A">
        <w:tc>
          <w:tcPr>
            <w:tcW w:w="2160" w:type="dxa"/>
            <w:tcBorders>
              <w:top w:val="single" w:sz="4" w:space="0" w:color="auto"/>
              <w:left w:val="single" w:sz="4" w:space="0" w:color="auto"/>
              <w:bottom w:val="single" w:sz="4" w:space="0" w:color="auto"/>
              <w:right w:val="single" w:sz="4" w:space="0" w:color="auto"/>
            </w:tcBorders>
          </w:tcPr>
          <w:p w14:paraId="7DA08CAD" w14:textId="77777777" w:rsidR="002A3D86" w:rsidRPr="00970C44" w:rsidRDefault="002A3D86" w:rsidP="00E70D6A">
            <w:pPr>
              <w:pStyle w:val="TAL"/>
              <w:ind w:left="400"/>
              <w:rPr>
                <w:rFonts w:cs="Arial"/>
                <w:szCs w:val="18"/>
                <w:lang w:eastAsia="ja-JP"/>
              </w:rPr>
            </w:pPr>
            <w:r w:rsidRPr="00970C44">
              <w:rPr>
                <w:rFonts w:cs="Arial"/>
                <w:szCs w:val="18"/>
                <w:lang w:eastAsia="ja-JP"/>
              </w:rPr>
              <w:t>&gt;&gt;&gt;&gt;Number of Uplink Symbols</w:t>
            </w:r>
          </w:p>
        </w:tc>
        <w:tc>
          <w:tcPr>
            <w:tcW w:w="1080" w:type="dxa"/>
            <w:tcBorders>
              <w:top w:val="single" w:sz="4" w:space="0" w:color="auto"/>
              <w:left w:val="single" w:sz="4" w:space="0" w:color="auto"/>
              <w:bottom w:val="single" w:sz="4" w:space="0" w:color="auto"/>
              <w:right w:val="single" w:sz="4" w:space="0" w:color="auto"/>
            </w:tcBorders>
          </w:tcPr>
          <w:p w14:paraId="1341C322" w14:textId="77777777" w:rsidR="002A3D86" w:rsidRPr="00970C44" w:rsidRDefault="002A3D86" w:rsidP="00E70D6A">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E7B39C" w14:textId="77777777" w:rsidR="002A3D86" w:rsidRPr="00970C44" w:rsidRDefault="002A3D86" w:rsidP="00E70D6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E253B8" w14:textId="77777777" w:rsidR="002A3D86" w:rsidRPr="00970C44" w:rsidRDefault="002A3D86" w:rsidP="00E70D6A">
            <w:pPr>
              <w:pStyle w:val="TAL"/>
              <w:rPr>
                <w:lang w:eastAsia="ja-JP"/>
              </w:rPr>
            </w:pPr>
            <w:r w:rsidRPr="00970C44">
              <w:t>INTEGER (0..14)</w:t>
            </w:r>
          </w:p>
        </w:tc>
        <w:tc>
          <w:tcPr>
            <w:tcW w:w="1728" w:type="dxa"/>
            <w:tcBorders>
              <w:top w:val="single" w:sz="4" w:space="0" w:color="auto"/>
              <w:left w:val="single" w:sz="4" w:space="0" w:color="auto"/>
              <w:bottom w:val="single" w:sz="4" w:space="0" w:color="auto"/>
              <w:right w:val="single" w:sz="4" w:space="0" w:color="auto"/>
            </w:tcBorders>
          </w:tcPr>
          <w:p w14:paraId="68B290D5"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6B372A" w14:textId="77777777" w:rsidR="002A3D86" w:rsidRPr="00970C44" w:rsidRDefault="002A3D86" w:rsidP="00E70D6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2FFC6F" w14:textId="77777777" w:rsidR="002A3D86" w:rsidRPr="00970C44" w:rsidRDefault="002A3D86" w:rsidP="00E70D6A">
            <w:pPr>
              <w:pStyle w:val="TAC"/>
              <w:rPr>
                <w:lang w:eastAsia="ja-JP"/>
              </w:rPr>
            </w:pPr>
          </w:p>
        </w:tc>
      </w:tr>
      <w:tr w:rsidR="002A3D86" w:rsidRPr="00E74C7B" w14:paraId="60707DF4" w14:textId="77777777" w:rsidTr="00E70D6A">
        <w:tc>
          <w:tcPr>
            <w:tcW w:w="2160" w:type="dxa"/>
            <w:tcBorders>
              <w:top w:val="single" w:sz="4" w:space="0" w:color="auto"/>
              <w:left w:val="single" w:sz="4" w:space="0" w:color="auto"/>
              <w:bottom w:val="single" w:sz="4" w:space="0" w:color="auto"/>
              <w:right w:val="single" w:sz="4" w:space="0" w:color="auto"/>
            </w:tcBorders>
          </w:tcPr>
          <w:p w14:paraId="2D0A518C" w14:textId="77777777" w:rsidR="002A3D86" w:rsidRPr="00970C44" w:rsidRDefault="002A3D86" w:rsidP="00E70D6A">
            <w:pPr>
              <w:pStyle w:val="TAL"/>
              <w:ind w:left="300"/>
              <w:rPr>
                <w:rFonts w:cs="Arial"/>
                <w:szCs w:val="18"/>
                <w:lang w:eastAsia="zh-CN"/>
              </w:rPr>
            </w:pPr>
            <w:r w:rsidRPr="00970C44">
              <w:rPr>
                <w:rFonts w:cs="Arial"/>
                <w:szCs w:val="18"/>
                <w:lang w:eastAsia="zh-CN"/>
              </w:rPr>
              <w:t>&gt;&gt;&gt;</w:t>
            </w:r>
            <w:r w:rsidRPr="00454D3D">
              <w:rPr>
                <w:rFonts w:cs="Arial"/>
                <w:i/>
                <w:iCs/>
                <w:szCs w:val="18"/>
                <w:lang w:eastAsia="zh-CN"/>
              </w:rPr>
              <w:t>Implicit Format</w:t>
            </w:r>
          </w:p>
        </w:tc>
        <w:tc>
          <w:tcPr>
            <w:tcW w:w="1080" w:type="dxa"/>
            <w:tcBorders>
              <w:top w:val="single" w:sz="4" w:space="0" w:color="auto"/>
              <w:left w:val="single" w:sz="4" w:space="0" w:color="auto"/>
              <w:bottom w:val="single" w:sz="4" w:space="0" w:color="auto"/>
              <w:right w:val="single" w:sz="4" w:space="0" w:color="auto"/>
            </w:tcBorders>
          </w:tcPr>
          <w:p w14:paraId="7FE74391" w14:textId="77777777" w:rsidR="002A3D86" w:rsidRPr="00970C44" w:rsidRDefault="002A3D86" w:rsidP="00E70D6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181E77" w14:textId="77777777" w:rsidR="002A3D86" w:rsidRPr="00970C44" w:rsidRDefault="002A3D86" w:rsidP="00E70D6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55A0C2"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051109"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B68F4" w14:textId="77777777" w:rsidR="002A3D86" w:rsidRPr="00970C44" w:rsidRDefault="002A3D86" w:rsidP="00E70D6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A61495" w14:textId="77777777" w:rsidR="002A3D86" w:rsidRPr="00970C44" w:rsidRDefault="002A3D86" w:rsidP="00E70D6A">
            <w:pPr>
              <w:pStyle w:val="TAC"/>
              <w:rPr>
                <w:lang w:eastAsia="ja-JP"/>
              </w:rPr>
            </w:pPr>
          </w:p>
        </w:tc>
      </w:tr>
      <w:tr w:rsidR="002A3D86" w:rsidRPr="00E74C7B" w14:paraId="5633510B" w14:textId="77777777" w:rsidTr="00E70D6A">
        <w:tc>
          <w:tcPr>
            <w:tcW w:w="2160" w:type="dxa"/>
            <w:tcBorders>
              <w:top w:val="single" w:sz="4" w:space="0" w:color="auto"/>
              <w:left w:val="single" w:sz="4" w:space="0" w:color="auto"/>
              <w:bottom w:val="single" w:sz="4" w:space="0" w:color="auto"/>
              <w:right w:val="single" w:sz="4" w:space="0" w:color="auto"/>
            </w:tcBorders>
          </w:tcPr>
          <w:p w14:paraId="569CF413" w14:textId="77777777" w:rsidR="002A3D86" w:rsidRPr="00970C44" w:rsidRDefault="002A3D86" w:rsidP="00E70D6A">
            <w:pPr>
              <w:pStyle w:val="TAL"/>
              <w:ind w:left="400"/>
              <w:rPr>
                <w:rFonts w:cs="Arial"/>
                <w:szCs w:val="18"/>
                <w:lang w:eastAsia="ja-JP"/>
              </w:rPr>
            </w:pPr>
            <w:r w:rsidRPr="00970C44">
              <w:rPr>
                <w:rFonts w:cs="Arial"/>
                <w:szCs w:val="18"/>
                <w:lang w:eastAsia="ja-JP"/>
              </w:rPr>
              <w:t>&gt;&gt;&gt;&gt;DUF Slot Format Index</w:t>
            </w:r>
          </w:p>
        </w:tc>
        <w:tc>
          <w:tcPr>
            <w:tcW w:w="1080" w:type="dxa"/>
            <w:tcBorders>
              <w:top w:val="single" w:sz="4" w:space="0" w:color="auto"/>
              <w:left w:val="single" w:sz="4" w:space="0" w:color="auto"/>
              <w:bottom w:val="single" w:sz="4" w:space="0" w:color="auto"/>
              <w:right w:val="single" w:sz="4" w:space="0" w:color="auto"/>
            </w:tcBorders>
          </w:tcPr>
          <w:p w14:paraId="5E4C4F19" w14:textId="77777777" w:rsidR="002A3D86" w:rsidRPr="00970C44" w:rsidRDefault="002A3D86" w:rsidP="00E70D6A">
            <w:pPr>
              <w:pStyle w:val="TAL"/>
              <w:rPr>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8355E3" w14:textId="77777777" w:rsidR="002A3D86" w:rsidRPr="00970C44" w:rsidRDefault="002A3D86" w:rsidP="00E70D6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82BD35" w14:textId="77777777" w:rsidR="002A3D86" w:rsidRPr="00970C44" w:rsidRDefault="002A3D86" w:rsidP="00E70D6A">
            <w:pPr>
              <w:pStyle w:val="TAL"/>
              <w:rPr>
                <w:lang w:eastAsia="ja-JP"/>
              </w:rPr>
            </w:pPr>
            <w:r w:rsidRPr="00970C44">
              <w:rPr>
                <w:lang w:eastAsia="ja-JP"/>
              </w:rPr>
              <w:t>INTEGER (0..254)</w:t>
            </w:r>
          </w:p>
        </w:tc>
        <w:tc>
          <w:tcPr>
            <w:tcW w:w="1728" w:type="dxa"/>
            <w:tcBorders>
              <w:top w:val="single" w:sz="4" w:space="0" w:color="auto"/>
              <w:left w:val="single" w:sz="4" w:space="0" w:color="auto"/>
              <w:bottom w:val="single" w:sz="4" w:space="0" w:color="auto"/>
              <w:right w:val="single" w:sz="4" w:space="0" w:color="auto"/>
            </w:tcBorders>
          </w:tcPr>
          <w:p w14:paraId="67A168A0" w14:textId="77777777" w:rsidR="002A3D86" w:rsidRPr="00970C44" w:rsidRDefault="002A3D86" w:rsidP="00E70D6A">
            <w:pPr>
              <w:pStyle w:val="TAL"/>
              <w:rPr>
                <w:lang w:eastAsia="ja-JP"/>
              </w:rPr>
            </w:pPr>
            <w:r w:rsidRPr="00970C44">
              <w:rPr>
                <w:lang w:eastAsia="ja-JP"/>
              </w:rPr>
              <w:t>Index into Table 11.1.1-</w:t>
            </w:r>
            <w:r>
              <w:rPr>
                <w:lang w:eastAsia="ja-JP"/>
              </w:rPr>
              <w:t xml:space="preserve">1 </w:t>
            </w:r>
            <w:r w:rsidRPr="00970C44">
              <w:rPr>
                <w:lang w:eastAsia="ja-JP"/>
              </w:rPr>
              <w:t>and Table 14-</w:t>
            </w:r>
            <w:r>
              <w:rPr>
                <w:lang w:eastAsia="ja-JP"/>
              </w:rPr>
              <w:t xml:space="preserve">2 </w:t>
            </w:r>
            <w:r w:rsidRPr="00970C44">
              <w:rPr>
                <w:lang w:eastAsia="ja-JP"/>
              </w:rPr>
              <w:t>in TS 38.213 [</w:t>
            </w:r>
            <w:r>
              <w:rPr>
                <w:lang w:eastAsia="ja-JP"/>
              </w:rPr>
              <w:t>31</w:t>
            </w:r>
            <w:r w:rsidRPr="00970C44">
              <w:rPr>
                <w:lang w:eastAsia="ja-JP"/>
              </w:rPr>
              <w:t>], excluding the last row</w:t>
            </w:r>
            <w:r>
              <w:rPr>
                <w:lang w:eastAsia="ja-JP"/>
              </w:rPr>
              <w:t xml:space="preserve"> in Table 14-2</w:t>
            </w: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37C22E" w14:textId="77777777" w:rsidR="002A3D86" w:rsidRPr="00970C44" w:rsidRDefault="002A3D86" w:rsidP="00E70D6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212273" w14:textId="77777777" w:rsidR="002A3D86" w:rsidRPr="00970C44" w:rsidRDefault="002A3D86" w:rsidP="00E70D6A">
            <w:pPr>
              <w:pStyle w:val="TAC"/>
              <w:rPr>
                <w:lang w:eastAsia="ja-JP"/>
              </w:rPr>
            </w:pPr>
          </w:p>
        </w:tc>
      </w:tr>
      <w:tr w:rsidR="002A3D86" w:rsidRPr="00E74C7B" w14:paraId="26710947" w14:textId="77777777" w:rsidTr="00E70D6A">
        <w:tc>
          <w:tcPr>
            <w:tcW w:w="2160" w:type="dxa"/>
            <w:tcBorders>
              <w:top w:val="single" w:sz="4" w:space="0" w:color="auto"/>
              <w:left w:val="single" w:sz="4" w:space="0" w:color="auto"/>
              <w:bottom w:val="single" w:sz="4" w:space="0" w:color="auto"/>
              <w:right w:val="single" w:sz="4" w:space="0" w:color="auto"/>
            </w:tcBorders>
          </w:tcPr>
          <w:p w14:paraId="09B906D7" w14:textId="77777777" w:rsidR="002A3D86" w:rsidRPr="00970C44" w:rsidRDefault="002A3D86" w:rsidP="00E70D6A">
            <w:pPr>
              <w:pStyle w:val="TAL"/>
              <w:rPr>
                <w:rFonts w:cs="Arial"/>
                <w:szCs w:val="18"/>
                <w:lang w:eastAsia="ja-JP"/>
              </w:rPr>
            </w:pPr>
            <w:r w:rsidRPr="00970C44">
              <w:rPr>
                <w:rFonts w:cs="Arial"/>
                <w:szCs w:val="18"/>
                <w:lang w:eastAsia="ja-JP"/>
              </w:rPr>
              <w:t xml:space="preserve">HSNA Transmission Periodicity </w:t>
            </w:r>
          </w:p>
        </w:tc>
        <w:tc>
          <w:tcPr>
            <w:tcW w:w="1080" w:type="dxa"/>
            <w:tcBorders>
              <w:top w:val="single" w:sz="4" w:space="0" w:color="auto"/>
              <w:left w:val="single" w:sz="4" w:space="0" w:color="auto"/>
              <w:bottom w:val="single" w:sz="4" w:space="0" w:color="auto"/>
              <w:right w:val="single" w:sz="4" w:space="0" w:color="auto"/>
            </w:tcBorders>
          </w:tcPr>
          <w:p w14:paraId="1A48128A" w14:textId="77777777" w:rsidR="002A3D86" w:rsidRPr="00970C44" w:rsidRDefault="002A3D86" w:rsidP="00E70D6A">
            <w:pPr>
              <w:pStyle w:val="TAL"/>
              <w:rPr>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FC06F5"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3C224" w14:textId="77777777" w:rsidR="002A3D86" w:rsidRPr="00970C44" w:rsidRDefault="002A3D86" w:rsidP="00E70D6A">
            <w:pPr>
              <w:pStyle w:val="TAL"/>
              <w:rPr>
                <w:lang w:eastAsia="ja-JP"/>
              </w:rPr>
            </w:pPr>
            <w:r w:rsidRPr="00970C44">
              <w:rPr>
                <w:lang w:eastAsia="ja-JP"/>
              </w:rPr>
              <w:t>ENUMERATED (ms0p5, ms0p625, ms1, ms1p25, ms2, ms2p5, ms5, ms10, ms20, ms40, ms80, ms160</w:t>
            </w:r>
            <w:r>
              <w:rPr>
                <w:lang w:eastAsia="ja-JP"/>
              </w:rPr>
              <w:t>, …</w:t>
            </w:r>
            <w:r w:rsidRPr="00970C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095BB074"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8D0FA9" w14:textId="77777777" w:rsidR="002A3D86" w:rsidRPr="00970C44" w:rsidRDefault="002A3D86" w:rsidP="00E70D6A">
            <w:pPr>
              <w:pStyle w:val="TAC"/>
              <w:rPr>
                <w:lang w:eastAsia="ja-JP"/>
              </w:rPr>
            </w:pPr>
            <w:r w:rsidRPr="00970C44">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E7EBE" w14:textId="77777777" w:rsidR="002A3D86" w:rsidRPr="00970C44" w:rsidRDefault="002A3D86" w:rsidP="00E70D6A">
            <w:pPr>
              <w:pStyle w:val="TAC"/>
              <w:rPr>
                <w:lang w:eastAsia="ja-JP"/>
              </w:rPr>
            </w:pPr>
            <w:r w:rsidRPr="00970C44">
              <w:rPr>
                <w:lang w:eastAsia="ja-JP"/>
              </w:rPr>
              <w:t>reject</w:t>
            </w:r>
          </w:p>
        </w:tc>
      </w:tr>
      <w:tr w:rsidR="002A3D86" w:rsidRPr="00E74C7B" w14:paraId="24802977" w14:textId="77777777" w:rsidTr="00E70D6A">
        <w:tc>
          <w:tcPr>
            <w:tcW w:w="2160" w:type="dxa"/>
            <w:tcBorders>
              <w:top w:val="single" w:sz="4" w:space="0" w:color="auto"/>
              <w:left w:val="single" w:sz="4" w:space="0" w:color="auto"/>
              <w:bottom w:val="single" w:sz="4" w:space="0" w:color="auto"/>
              <w:right w:val="single" w:sz="4" w:space="0" w:color="auto"/>
            </w:tcBorders>
          </w:tcPr>
          <w:p w14:paraId="597DC2DB" w14:textId="77777777" w:rsidR="002A3D86" w:rsidRPr="00970C44" w:rsidRDefault="002A3D86" w:rsidP="00E70D6A">
            <w:pPr>
              <w:pStyle w:val="TAL"/>
              <w:rPr>
                <w:rFonts w:cs="Arial"/>
                <w:szCs w:val="18"/>
                <w:lang w:eastAsia="ja-JP"/>
              </w:rPr>
            </w:pPr>
            <w:r w:rsidRPr="00970C44">
              <w:rPr>
                <w:rFonts w:cs="Arial"/>
                <w:b/>
                <w:bCs/>
                <w:szCs w:val="18"/>
                <w:lang w:eastAsia="ja-JP"/>
              </w:rPr>
              <w:t>HSNA Slot Configuration List</w:t>
            </w:r>
          </w:p>
        </w:tc>
        <w:tc>
          <w:tcPr>
            <w:tcW w:w="1080" w:type="dxa"/>
            <w:tcBorders>
              <w:top w:val="single" w:sz="4" w:space="0" w:color="auto"/>
              <w:left w:val="single" w:sz="4" w:space="0" w:color="auto"/>
              <w:bottom w:val="single" w:sz="4" w:space="0" w:color="auto"/>
              <w:right w:val="single" w:sz="4" w:space="0" w:color="auto"/>
            </w:tcBorders>
          </w:tcPr>
          <w:p w14:paraId="48A93223"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F535BE" w14:textId="77777777" w:rsidR="002A3D86" w:rsidRPr="00970C44" w:rsidRDefault="002A3D86" w:rsidP="00E70D6A">
            <w:pPr>
              <w:pStyle w:val="TAL"/>
              <w:rPr>
                <w:lang w:eastAsia="ja-JP"/>
              </w:rPr>
            </w:pPr>
            <w:r w:rsidRPr="00970C44">
              <w:rPr>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31B895F"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71E910"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06E5B3" w14:textId="77777777" w:rsidR="002A3D86" w:rsidRPr="00970C44" w:rsidRDefault="002A3D86" w:rsidP="00E70D6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A6EA88" w14:textId="77777777" w:rsidR="002A3D86" w:rsidRPr="00970C44" w:rsidRDefault="002A3D86" w:rsidP="00E70D6A">
            <w:pPr>
              <w:pStyle w:val="TAC"/>
              <w:rPr>
                <w:lang w:eastAsia="ja-JP"/>
              </w:rPr>
            </w:pPr>
          </w:p>
        </w:tc>
      </w:tr>
      <w:tr w:rsidR="002A3D86" w:rsidRPr="00E74C7B" w14:paraId="6278766B" w14:textId="77777777" w:rsidTr="00E70D6A">
        <w:tc>
          <w:tcPr>
            <w:tcW w:w="2160" w:type="dxa"/>
            <w:tcBorders>
              <w:top w:val="single" w:sz="4" w:space="0" w:color="auto"/>
              <w:left w:val="single" w:sz="4" w:space="0" w:color="auto"/>
              <w:bottom w:val="single" w:sz="4" w:space="0" w:color="auto"/>
              <w:right w:val="single" w:sz="4" w:space="0" w:color="auto"/>
            </w:tcBorders>
          </w:tcPr>
          <w:p w14:paraId="63C38DB3" w14:textId="77777777" w:rsidR="002A3D86" w:rsidRPr="00970C44" w:rsidRDefault="002A3D86" w:rsidP="00E70D6A">
            <w:pPr>
              <w:pStyle w:val="TAL"/>
              <w:ind w:left="100"/>
              <w:rPr>
                <w:rFonts w:cs="Arial"/>
                <w:szCs w:val="18"/>
                <w:lang w:eastAsia="ja-JP"/>
              </w:rPr>
            </w:pPr>
            <w:r w:rsidRPr="00970C44">
              <w:rPr>
                <w:rFonts w:cs="Arial"/>
                <w:szCs w:val="18"/>
                <w:lang w:eastAsia="ja-JP"/>
              </w:rPr>
              <w:t>&gt;</w:t>
            </w:r>
            <w:r w:rsidRPr="00970C44">
              <w:rPr>
                <w:rFonts w:cs="Arial"/>
                <w:b/>
                <w:bCs/>
                <w:szCs w:val="18"/>
                <w:lang w:eastAsia="ja-JP"/>
              </w:rPr>
              <w:t>HSNA Slot Configuration Item</w:t>
            </w:r>
          </w:p>
        </w:tc>
        <w:tc>
          <w:tcPr>
            <w:tcW w:w="1080" w:type="dxa"/>
            <w:tcBorders>
              <w:top w:val="single" w:sz="4" w:space="0" w:color="auto"/>
              <w:left w:val="single" w:sz="4" w:space="0" w:color="auto"/>
              <w:bottom w:val="single" w:sz="4" w:space="0" w:color="auto"/>
              <w:right w:val="single" w:sz="4" w:space="0" w:color="auto"/>
            </w:tcBorders>
          </w:tcPr>
          <w:p w14:paraId="601FF334"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1F04D" w14:textId="77777777" w:rsidR="002A3D86" w:rsidRPr="00970C44" w:rsidRDefault="002A3D86" w:rsidP="00E70D6A">
            <w:pPr>
              <w:pStyle w:val="TAL"/>
              <w:rPr>
                <w:lang w:eastAsia="ja-JP"/>
              </w:rPr>
            </w:pPr>
            <w:r w:rsidRPr="00970C44">
              <w:rPr>
                <w:lang w:eastAsia="ja-JP"/>
              </w:rPr>
              <w:t>1..&lt;</w:t>
            </w:r>
            <w:proofErr w:type="spellStart"/>
            <w:r w:rsidRPr="00970C44">
              <w:rPr>
                <w:i/>
                <w:iCs/>
                <w:lang w:eastAsia="ja-JP"/>
              </w:rPr>
              <w:t>maxnoofHSNASlots</w:t>
            </w:r>
            <w:proofErr w:type="spellEnd"/>
            <w:r w:rsidRPr="00970C44">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F2C8EB7"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6BED07"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710AA0" w14:textId="77777777" w:rsidR="002A3D86" w:rsidRPr="00970C44" w:rsidRDefault="002A3D86" w:rsidP="00E70D6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B150E0" w14:textId="77777777" w:rsidR="002A3D86" w:rsidRPr="00970C44" w:rsidRDefault="002A3D86" w:rsidP="00E70D6A">
            <w:pPr>
              <w:pStyle w:val="TAC"/>
              <w:rPr>
                <w:lang w:eastAsia="ja-JP"/>
              </w:rPr>
            </w:pPr>
          </w:p>
        </w:tc>
      </w:tr>
      <w:tr w:rsidR="002A3D86" w:rsidRPr="00E74C7B" w14:paraId="6D657310" w14:textId="77777777" w:rsidTr="00E70D6A">
        <w:tc>
          <w:tcPr>
            <w:tcW w:w="2160" w:type="dxa"/>
            <w:tcBorders>
              <w:top w:val="single" w:sz="4" w:space="0" w:color="auto"/>
              <w:left w:val="single" w:sz="4" w:space="0" w:color="auto"/>
              <w:bottom w:val="single" w:sz="4" w:space="0" w:color="auto"/>
              <w:right w:val="single" w:sz="4" w:space="0" w:color="auto"/>
            </w:tcBorders>
          </w:tcPr>
          <w:p w14:paraId="4263C6EE" w14:textId="77777777" w:rsidR="002A3D86" w:rsidRPr="00970C44" w:rsidRDefault="002A3D86" w:rsidP="00E70D6A">
            <w:pPr>
              <w:pStyle w:val="TAL"/>
              <w:ind w:left="200"/>
              <w:rPr>
                <w:rFonts w:cs="Arial"/>
                <w:szCs w:val="18"/>
                <w:lang w:eastAsia="ja-JP"/>
              </w:rPr>
            </w:pPr>
            <w:r w:rsidRPr="00970C44">
              <w:rPr>
                <w:rFonts w:cs="Arial"/>
                <w:szCs w:val="18"/>
                <w:lang w:eastAsia="ja-JP"/>
              </w:rPr>
              <w:t>&gt;&gt;HSNA Downlink</w:t>
            </w:r>
          </w:p>
        </w:tc>
        <w:tc>
          <w:tcPr>
            <w:tcW w:w="1080" w:type="dxa"/>
            <w:tcBorders>
              <w:top w:val="single" w:sz="4" w:space="0" w:color="auto"/>
              <w:left w:val="single" w:sz="4" w:space="0" w:color="auto"/>
              <w:bottom w:val="single" w:sz="4" w:space="0" w:color="auto"/>
              <w:right w:val="single" w:sz="4" w:space="0" w:color="auto"/>
            </w:tcBorders>
          </w:tcPr>
          <w:p w14:paraId="08D36D0F" w14:textId="77777777" w:rsidR="002A3D86" w:rsidRPr="00970C44" w:rsidRDefault="002A3D86" w:rsidP="00E70D6A">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0B8EB3"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6E2FFD" w14:textId="77777777" w:rsidR="002A3D86" w:rsidRPr="00970C44" w:rsidRDefault="002A3D86" w:rsidP="00E70D6A">
            <w:pPr>
              <w:pStyle w:val="TAL"/>
              <w:rPr>
                <w:lang w:eastAsia="ja-JP"/>
              </w:rPr>
            </w:pPr>
            <w:r w:rsidRPr="00970C44">
              <w:rPr>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1E33B0EA" w14:textId="77777777" w:rsidR="002A3D86" w:rsidRPr="00970C44" w:rsidRDefault="002A3D86" w:rsidP="00E70D6A">
            <w:pPr>
              <w:pStyle w:val="TAL"/>
              <w:rPr>
                <w:lang w:eastAsia="ja-JP"/>
              </w:rPr>
            </w:pPr>
            <w:r w:rsidRPr="00970C44">
              <w:rPr>
                <w:lang w:eastAsia="ja-JP"/>
              </w:rPr>
              <w:t>HSNA value for downlink symbols in</w:t>
            </w:r>
            <w:r>
              <w:rPr>
                <w:lang w:eastAsia="ja-JP"/>
              </w:rPr>
              <w:t xml:space="preserve"> a</w:t>
            </w:r>
            <w:r w:rsidRPr="00970C44">
              <w:rPr>
                <w:lang w:eastAsia="ja-JP"/>
              </w:rPr>
              <w:t xml:space="preserve"> slot.</w:t>
            </w:r>
          </w:p>
        </w:tc>
        <w:tc>
          <w:tcPr>
            <w:tcW w:w="1080" w:type="dxa"/>
            <w:tcBorders>
              <w:top w:val="single" w:sz="4" w:space="0" w:color="auto"/>
              <w:left w:val="single" w:sz="4" w:space="0" w:color="auto"/>
              <w:bottom w:val="single" w:sz="4" w:space="0" w:color="auto"/>
              <w:right w:val="single" w:sz="4" w:space="0" w:color="auto"/>
            </w:tcBorders>
          </w:tcPr>
          <w:p w14:paraId="4016B6BC" w14:textId="77777777" w:rsidR="002A3D86" w:rsidRPr="00970C44" w:rsidRDefault="002A3D86" w:rsidP="00E70D6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6D1257" w14:textId="77777777" w:rsidR="002A3D86" w:rsidRPr="00970C44" w:rsidRDefault="002A3D86" w:rsidP="00E70D6A">
            <w:pPr>
              <w:pStyle w:val="TAC"/>
              <w:rPr>
                <w:lang w:eastAsia="ja-JP"/>
              </w:rPr>
            </w:pPr>
          </w:p>
        </w:tc>
      </w:tr>
      <w:tr w:rsidR="002A3D86" w:rsidRPr="00E74C7B" w14:paraId="481ADC1C" w14:textId="77777777" w:rsidTr="00E70D6A">
        <w:tc>
          <w:tcPr>
            <w:tcW w:w="2160" w:type="dxa"/>
            <w:tcBorders>
              <w:top w:val="single" w:sz="4" w:space="0" w:color="auto"/>
              <w:left w:val="single" w:sz="4" w:space="0" w:color="auto"/>
              <w:bottom w:val="single" w:sz="4" w:space="0" w:color="auto"/>
              <w:right w:val="single" w:sz="4" w:space="0" w:color="auto"/>
            </w:tcBorders>
          </w:tcPr>
          <w:p w14:paraId="67FC1662" w14:textId="77777777" w:rsidR="002A3D86" w:rsidRPr="00970C44" w:rsidRDefault="002A3D86" w:rsidP="00E70D6A">
            <w:pPr>
              <w:pStyle w:val="TAL"/>
              <w:ind w:left="200"/>
              <w:rPr>
                <w:rFonts w:cs="Arial"/>
                <w:szCs w:val="18"/>
                <w:lang w:eastAsia="ja-JP"/>
              </w:rPr>
            </w:pPr>
            <w:r w:rsidRPr="00970C44">
              <w:rPr>
                <w:rFonts w:cs="Arial"/>
                <w:szCs w:val="18"/>
                <w:lang w:eastAsia="ja-JP"/>
              </w:rPr>
              <w:t>&gt;&gt;HSNA Uplink</w:t>
            </w:r>
          </w:p>
        </w:tc>
        <w:tc>
          <w:tcPr>
            <w:tcW w:w="1080" w:type="dxa"/>
            <w:tcBorders>
              <w:top w:val="single" w:sz="4" w:space="0" w:color="auto"/>
              <w:left w:val="single" w:sz="4" w:space="0" w:color="auto"/>
              <w:bottom w:val="single" w:sz="4" w:space="0" w:color="auto"/>
              <w:right w:val="single" w:sz="4" w:space="0" w:color="auto"/>
            </w:tcBorders>
          </w:tcPr>
          <w:p w14:paraId="4CF3AB41" w14:textId="77777777" w:rsidR="002A3D86" w:rsidRPr="00970C44" w:rsidRDefault="002A3D86" w:rsidP="00E70D6A">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FDCDE8"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D10956" w14:textId="77777777" w:rsidR="002A3D86" w:rsidRPr="00970C44" w:rsidRDefault="002A3D86" w:rsidP="00E70D6A">
            <w:pPr>
              <w:pStyle w:val="TAL"/>
              <w:rPr>
                <w:lang w:eastAsia="ja-JP"/>
              </w:rPr>
            </w:pPr>
            <w:r w:rsidRPr="00970C44">
              <w:rPr>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2F5FE9BB" w14:textId="77777777" w:rsidR="002A3D86" w:rsidRPr="00970C44" w:rsidRDefault="002A3D86" w:rsidP="00E70D6A">
            <w:pPr>
              <w:pStyle w:val="TAL"/>
              <w:rPr>
                <w:lang w:eastAsia="ja-JP"/>
              </w:rPr>
            </w:pPr>
            <w:r w:rsidRPr="00970C44">
              <w:rPr>
                <w:lang w:eastAsia="ja-JP"/>
              </w:rPr>
              <w:t>HSNA value for uplink symbols in</w:t>
            </w:r>
            <w:r>
              <w:rPr>
                <w:lang w:eastAsia="ja-JP"/>
              </w:rPr>
              <w:t xml:space="preserve"> a</w:t>
            </w:r>
            <w:r w:rsidRPr="00970C44">
              <w:rPr>
                <w:lang w:eastAsia="ja-JP"/>
              </w:rPr>
              <w:t xml:space="preserve"> slot.</w:t>
            </w:r>
          </w:p>
        </w:tc>
        <w:tc>
          <w:tcPr>
            <w:tcW w:w="1080" w:type="dxa"/>
            <w:tcBorders>
              <w:top w:val="single" w:sz="4" w:space="0" w:color="auto"/>
              <w:left w:val="single" w:sz="4" w:space="0" w:color="auto"/>
              <w:bottom w:val="single" w:sz="4" w:space="0" w:color="auto"/>
              <w:right w:val="single" w:sz="4" w:space="0" w:color="auto"/>
            </w:tcBorders>
          </w:tcPr>
          <w:p w14:paraId="0D967B56" w14:textId="77777777" w:rsidR="002A3D86" w:rsidRPr="00970C44" w:rsidRDefault="002A3D86" w:rsidP="00E70D6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641E5" w14:textId="77777777" w:rsidR="002A3D86" w:rsidRPr="00970C44" w:rsidRDefault="002A3D86" w:rsidP="00E70D6A">
            <w:pPr>
              <w:pStyle w:val="TAC"/>
              <w:rPr>
                <w:lang w:eastAsia="ja-JP"/>
              </w:rPr>
            </w:pPr>
          </w:p>
        </w:tc>
      </w:tr>
      <w:tr w:rsidR="002A3D86" w:rsidRPr="00E74C7B" w14:paraId="403EB70E" w14:textId="77777777" w:rsidTr="00E70D6A">
        <w:tc>
          <w:tcPr>
            <w:tcW w:w="2160" w:type="dxa"/>
            <w:tcBorders>
              <w:top w:val="single" w:sz="4" w:space="0" w:color="auto"/>
              <w:left w:val="single" w:sz="4" w:space="0" w:color="auto"/>
              <w:bottom w:val="single" w:sz="4" w:space="0" w:color="auto"/>
              <w:right w:val="single" w:sz="4" w:space="0" w:color="auto"/>
            </w:tcBorders>
          </w:tcPr>
          <w:p w14:paraId="497B09EB" w14:textId="77777777" w:rsidR="002A3D86" w:rsidRPr="00970C44" w:rsidRDefault="002A3D86" w:rsidP="00E70D6A">
            <w:pPr>
              <w:pStyle w:val="TAL"/>
              <w:ind w:left="200"/>
              <w:rPr>
                <w:rFonts w:cs="Arial"/>
                <w:szCs w:val="18"/>
                <w:lang w:eastAsia="ja-JP"/>
              </w:rPr>
            </w:pPr>
            <w:r w:rsidRPr="00970C44">
              <w:rPr>
                <w:rFonts w:cs="Arial"/>
                <w:szCs w:val="18"/>
                <w:lang w:eastAsia="ja-JP"/>
              </w:rPr>
              <w:t>&gt;&gt;HSNA Flexible</w:t>
            </w:r>
          </w:p>
        </w:tc>
        <w:tc>
          <w:tcPr>
            <w:tcW w:w="1080" w:type="dxa"/>
            <w:tcBorders>
              <w:top w:val="single" w:sz="4" w:space="0" w:color="auto"/>
              <w:left w:val="single" w:sz="4" w:space="0" w:color="auto"/>
              <w:bottom w:val="single" w:sz="4" w:space="0" w:color="auto"/>
              <w:right w:val="single" w:sz="4" w:space="0" w:color="auto"/>
            </w:tcBorders>
          </w:tcPr>
          <w:p w14:paraId="10385DDB" w14:textId="77777777" w:rsidR="002A3D86" w:rsidRPr="00970C44" w:rsidRDefault="002A3D86" w:rsidP="00E70D6A">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755A19"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0E4C1E" w14:textId="77777777" w:rsidR="002A3D86" w:rsidRPr="00970C44" w:rsidRDefault="002A3D86" w:rsidP="00E70D6A">
            <w:pPr>
              <w:pStyle w:val="TAL"/>
              <w:rPr>
                <w:lang w:eastAsia="ja-JP"/>
              </w:rPr>
            </w:pPr>
            <w:r w:rsidRPr="00970C44">
              <w:rPr>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118B0F57" w14:textId="77777777" w:rsidR="002A3D86" w:rsidRPr="00970C44" w:rsidRDefault="002A3D86" w:rsidP="00E70D6A">
            <w:pPr>
              <w:pStyle w:val="TAL"/>
              <w:rPr>
                <w:lang w:eastAsia="ja-JP"/>
              </w:rPr>
            </w:pPr>
            <w:r w:rsidRPr="00970C44">
              <w:rPr>
                <w:lang w:eastAsia="ja-JP"/>
              </w:rPr>
              <w:t>HSNA value for flexible symbols in</w:t>
            </w:r>
            <w:r>
              <w:rPr>
                <w:lang w:eastAsia="ja-JP"/>
              </w:rPr>
              <w:t xml:space="preserve"> a </w:t>
            </w:r>
            <w:r w:rsidRPr="00970C44">
              <w:rPr>
                <w:lang w:eastAsia="ja-JP"/>
              </w:rPr>
              <w:t>slot.</w:t>
            </w:r>
          </w:p>
        </w:tc>
        <w:tc>
          <w:tcPr>
            <w:tcW w:w="1080" w:type="dxa"/>
            <w:tcBorders>
              <w:top w:val="single" w:sz="4" w:space="0" w:color="auto"/>
              <w:left w:val="single" w:sz="4" w:space="0" w:color="auto"/>
              <w:bottom w:val="single" w:sz="4" w:space="0" w:color="auto"/>
              <w:right w:val="single" w:sz="4" w:space="0" w:color="auto"/>
            </w:tcBorders>
          </w:tcPr>
          <w:p w14:paraId="1ED83A93" w14:textId="77777777" w:rsidR="002A3D86" w:rsidRPr="00970C44" w:rsidRDefault="002A3D86" w:rsidP="00E70D6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4BD531" w14:textId="77777777" w:rsidR="002A3D86" w:rsidRPr="00970C44" w:rsidRDefault="002A3D86" w:rsidP="00E70D6A">
            <w:pPr>
              <w:pStyle w:val="TAC"/>
              <w:rPr>
                <w:lang w:eastAsia="ja-JP"/>
              </w:rPr>
            </w:pPr>
          </w:p>
        </w:tc>
      </w:tr>
      <w:tr w:rsidR="002A3D86" w:rsidRPr="00E74C7B" w14:paraId="45C14E0C" w14:textId="77777777" w:rsidTr="00E70D6A">
        <w:tc>
          <w:tcPr>
            <w:tcW w:w="2160" w:type="dxa"/>
            <w:tcBorders>
              <w:top w:val="single" w:sz="4" w:space="0" w:color="auto"/>
              <w:left w:val="single" w:sz="4" w:space="0" w:color="auto"/>
              <w:bottom w:val="single" w:sz="4" w:space="0" w:color="auto"/>
              <w:right w:val="single" w:sz="4" w:space="0" w:color="auto"/>
            </w:tcBorders>
          </w:tcPr>
          <w:p w14:paraId="41017066" w14:textId="77777777" w:rsidR="002A3D86" w:rsidRPr="00970C44" w:rsidRDefault="002A3D86" w:rsidP="00E70D6A">
            <w:pPr>
              <w:pStyle w:val="TAL"/>
              <w:rPr>
                <w:rFonts w:cs="Arial"/>
                <w:szCs w:val="18"/>
                <w:lang w:eastAsia="ja-JP"/>
              </w:rPr>
            </w:pPr>
            <w:r w:rsidRPr="007325F0">
              <w:rPr>
                <w:rFonts w:cs="Arial"/>
                <w:szCs w:val="18"/>
                <w:lang w:eastAsia="ja-JP"/>
              </w:rPr>
              <w:t>RB Set Configuration</w:t>
            </w:r>
          </w:p>
        </w:tc>
        <w:tc>
          <w:tcPr>
            <w:tcW w:w="1080" w:type="dxa"/>
            <w:tcBorders>
              <w:top w:val="single" w:sz="4" w:space="0" w:color="auto"/>
              <w:left w:val="single" w:sz="4" w:space="0" w:color="auto"/>
              <w:bottom w:val="single" w:sz="4" w:space="0" w:color="auto"/>
              <w:right w:val="single" w:sz="4" w:space="0" w:color="auto"/>
            </w:tcBorders>
          </w:tcPr>
          <w:p w14:paraId="6F41CA80" w14:textId="77777777" w:rsidR="002A3D86" w:rsidRPr="00970C44" w:rsidRDefault="002A3D86" w:rsidP="00E70D6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027B59"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42E012" w14:textId="77777777" w:rsidR="002A3D86" w:rsidRPr="00970C44" w:rsidRDefault="002A3D86" w:rsidP="00E70D6A">
            <w:pPr>
              <w:pStyle w:val="TAL"/>
              <w:rPr>
                <w:lang w:eastAsia="ja-JP"/>
              </w:rPr>
            </w:pPr>
            <w:r w:rsidRPr="00956FAC">
              <w:rPr>
                <w:rFonts w:cs="Arial"/>
                <w:szCs w:val="18"/>
                <w:lang w:eastAsia="ja-JP"/>
              </w:rPr>
              <w:t>9.3.1.230</w:t>
            </w:r>
          </w:p>
        </w:tc>
        <w:tc>
          <w:tcPr>
            <w:tcW w:w="1728" w:type="dxa"/>
            <w:tcBorders>
              <w:top w:val="single" w:sz="4" w:space="0" w:color="auto"/>
              <w:left w:val="single" w:sz="4" w:space="0" w:color="auto"/>
              <w:bottom w:val="single" w:sz="4" w:space="0" w:color="auto"/>
              <w:right w:val="single" w:sz="4" w:space="0" w:color="auto"/>
            </w:tcBorders>
          </w:tcPr>
          <w:p w14:paraId="0C9AEB1C"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3A391C" w14:textId="77777777" w:rsidR="002A3D86" w:rsidRPr="00970C44" w:rsidRDefault="002A3D86" w:rsidP="00E70D6A">
            <w:pPr>
              <w:pStyle w:val="TAC"/>
              <w:rPr>
                <w:lang w:eastAsia="ja-JP"/>
              </w:rPr>
            </w:pPr>
            <w:r w:rsidRPr="007325F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ADB9E5" w14:textId="77777777" w:rsidR="002A3D86" w:rsidRPr="00970C44" w:rsidRDefault="002A3D86" w:rsidP="00E70D6A">
            <w:pPr>
              <w:pStyle w:val="TAC"/>
              <w:rPr>
                <w:lang w:eastAsia="ja-JP"/>
              </w:rPr>
            </w:pPr>
            <w:r>
              <w:rPr>
                <w:rFonts w:cs="Arial"/>
                <w:szCs w:val="18"/>
                <w:lang w:eastAsia="ja-JP"/>
              </w:rPr>
              <w:t>reject</w:t>
            </w:r>
          </w:p>
        </w:tc>
      </w:tr>
      <w:tr w:rsidR="002A3D86" w:rsidRPr="00E74C7B" w14:paraId="55EC4DE8" w14:textId="77777777" w:rsidTr="00E70D6A">
        <w:tc>
          <w:tcPr>
            <w:tcW w:w="2160" w:type="dxa"/>
            <w:tcBorders>
              <w:top w:val="single" w:sz="4" w:space="0" w:color="auto"/>
              <w:left w:val="single" w:sz="4" w:space="0" w:color="auto"/>
              <w:bottom w:val="single" w:sz="4" w:space="0" w:color="auto"/>
              <w:right w:val="single" w:sz="4" w:space="0" w:color="auto"/>
            </w:tcBorders>
          </w:tcPr>
          <w:p w14:paraId="23DC039E" w14:textId="77777777" w:rsidR="002A3D86" w:rsidRPr="00970C44" w:rsidRDefault="002A3D86" w:rsidP="00E70D6A">
            <w:pPr>
              <w:pStyle w:val="TAL"/>
              <w:rPr>
                <w:rFonts w:cs="Arial"/>
                <w:szCs w:val="18"/>
                <w:lang w:eastAsia="ja-JP"/>
              </w:rPr>
            </w:pPr>
            <w:r w:rsidRPr="007325F0">
              <w:rPr>
                <w:rFonts w:cs="Arial"/>
                <w:b/>
                <w:bCs/>
                <w:szCs w:val="18"/>
                <w:lang w:eastAsia="ja-JP"/>
              </w:rPr>
              <w:t>Frequency-</w:t>
            </w:r>
            <w:r w:rsidRPr="007325F0">
              <w:rPr>
                <w:rFonts w:cs="Arial"/>
                <w:b/>
                <w:bCs/>
                <w:szCs w:val="18"/>
                <w:lang w:val="en-US" w:eastAsia="zh-CN"/>
              </w:rPr>
              <w:t>D</w:t>
            </w:r>
            <w:proofErr w:type="spellStart"/>
            <w:r w:rsidRPr="007325F0">
              <w:rPr>
                <w:rFonts w:cs="Arial"/>
                <w:b/>
                <w:bCs/>
                <w:szCs w:val="18"/>
                <w:lang w:eastAsia="ja-JP"/>
              </w:rPr>
              <w:t>omain</w:t>
            </w:r>
            <w:proofErr w:type="spellEnd"/>
            <w:r w:rsidRPr="007325F0">
              <w:rPr>
                <w:rFonts w:cs="Arial"/>
                <w:b/>
                <w:bCs/>
                <w:szCs w:val="18"/>
                <w:lang w:eastAsia="ja-JP"/>
              </w:rPr>
              <w:t xml:space="preserve"> HSNA Configuration List</w:t>
            </w:r>
          </w:p>
        </w:tc>
        <w:tc>
          <w:tcPr>
            <w:tcW w:w="1080" w:type="dxa"/>
            <w:tcBorders>
              <w:top w:val="single" w:sz="4" w:space="0" w:color="auto"/>
              <w:left w:val="single" w:sz="4" w:space="0" w:color="auto"/>
              <w:bottom w:val="single" w:sz="4" w:space="0" w:color="auto"/>
              <w:right w:val="single" w:sz="4" w:space="0" w:color="auto"/>
            </w:tcBorders>
          </w:tcPr>
          <w:p w14:paraId="4A839565"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072B18" w14:textId="77777777" w:rsidR="002A3D86" w:rsidRPr="00970C44" w:rsidRDefault="002A3D86" w:rsidP="00E70D6A">
            <w:pPr>
              <w:pStyle w:val="TAL"/>
              <w:rPr>
                <w:lang w:eastAsia="ja-JP"/>
              </w:rPr>
            </w:pPr>
            <w:r w:rsidRPr="007325F0">
              <w:rPr>
                <w:rFonts w:cs="Arial"/>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F0D04AB"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7902DD"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6FC41B" w14:textId="77777777" w:rsidR="002A3D86" w:rsidRPr="00970C44" w:rsidRDefault="002A3D86" w:rsidP="00E70D6A">
            <w:pPr>
              <w:pStyle w:val="TAC"/>
              <w:rPr>
                <w:lang w:eastAsia="ja-JP"/>
              </w:rPr>
            </w:pPr>
            <w:r w:rsidRPr="007325F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C32843" w14:textId="77777777" w:rsidR="002A3D86" w:rsidRPr="00970C44" w:rsidRDefault="002A3D86" w:rsidP="00E70D6A">
            <w:pPr>
              <w:pStyle w:val="TAC"/>
              <w:rPr>
                <w:lang w:eastAsia="ja-JP"/>
              </w:rPr>
            </w:pPr>
            <w:r>
              <w:rPr>
                <w:rFonts w:cs="Arial"/>
                <w:szCs w:val="18"/>
                <w:lang w:eastAsia="ja-JP"/>
              </w:rPr>
              <w:t>reject</w:t>
            </w:r>
          </w:p>
        </w:tc>
      </w:tr>
      <w:tr w:rsidR="002A3D86" w:rsidRPr="00E74C7B" w14:paraId="2E67D6E7" w14:textId="77777777" w:rsidTr="00E70D6A">
        <w:tc>
          <w:tcPr>
            <w:tcW w:w="2160" w:type="dxa"/>
            <w:tcBorders>
              <w:top w:val="single" w:sz="4" w:space="0" w:color="auto"/>
              <w:left w:val="single" w:sz="4" w:space="0" w:color="auto"/>
              <w:bottom w:val="single" w:sz="4" w:space="0" w:color="auto"/>
              <w:right w:val="single" w:sz="4" w:space="0" w:color="auto"/>
            </w:tcBorders>
          </w:tcPr>
          <w:p w14:paraId="6575A6A1" w14:textId="77777777" w:rsidR="002A3D86" w:rsidRPr="00970C44" w:rsidRDefault="002A3D86" w:rsidP="00E70D6A">
            <w:pPr>
              <w:pStyle w:val="TAL"/>
              <w:ind w:left="102"/>
              <w:rPr>
                <w:rFonts w:cs="Arial"/>
                <w:szCs w:val="18"/>
                <w:lang w:eastAsia="ja-JP"/>
              </w:rPr>
            </w:pPr>
            <w:r w:rsidRPr="007325F0">
              <w:rPr>
                <w:rFonts w:cs="Arial"/>
                <w:b/>
                <w:bCs/>
                <w:szCs w:val="18"/>
                <w:lang w:eastAsia="ja-JP"/>
              </w:rPr>
              <w:t>&gt;Frequency-</w:t>
            </w:r>
            <w:r w:rsidRPr="007325F0">
              <w:rPr>
                <w:rFonts w:cs="Arial"/>
                <w:b/>
                <w:bCs/>
                <w:szCs w:val="18"/>
                <w:lang w:val="en-US" w:eastAsia="zh-CN"/>
              </w:rPr>
              <w:t>D</w:t>
            </w:r>
            <w:proofErr w:type="spellStart"/>
            <w:r w:rsidRPr="007325F0">
              <w:rPr>
                <w:rFonts w:cs="Arial"/>
                <w:b/>
                <w:bCs/>
                <w:szCs w:val="18"/>
                <w:lang w:eastAsia="ja-JP"/>
              </w:rPr>
              <w:t>omain</w:t>
            </w:r>
            <w:proofErr w:type="spellEnd"/>
            <w:r w:rsidRPr="007325F0">
              <w:rPr>
                <w:rFonts w:cs="Arial"/>
                <w:b/>
                <w:bCs/>
                <w:szCs w:val="18"/>
                <w:lang w:eastAsia="ja-JP"/>
              </w:rPr>
              <w:t xml:space="preserve"> HSNA Configuration Item</w:t>
            </w:r>
          </w:p>
        </w:tc>
        <w:tc>
          <w:tcPr>
            <w:tcW w:w="1080" w:type="dxa"/>
            <w:tcBorders>
              <w:top w:val="single" w:sz="4" w:space="0" w:color="auto"/>
              <w:left w:val="single" w:sz="4" w:space="0" w:color="auto"/>
              <w:bottom w:val="single" w:sz="4" w:space="0" w:color="auto"/>
              <w:right w:val="single" w:sz="4" w:space="0" w:color="auto"/>
            </w:tcBorders>
          </w:tcPr>
          <w:p w14:paraId="6D865729"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CAB694" w14:textId="77777777" w:rsidR="002A3D86" w:rsidRPr="00970C44" w:rsidRDefault="002A3D86" w:rsidP="00E70D6A">
            <w:pPr>
              <w:pStyle w:val="TAL"/>
              <w:rPr>
                <w:lang w:eastAsia="ja-JP"/>
              </w:rPr>
            </w:pPr>
            <w:r w:rsidRPr="007325F0">
              <w:rPr>
                <w:rFonts w:cs="Arial"/>
                <w:szCs w:val="18"/>
                <w:lang w:eastAsia="ja-JP"/>
              </w:rPr>
              <w:t>1..&lt;</w:t>
            </w:r>
            <w:proofErr w:type="spellStart"/>
            <w:r w:rsidRPr="007325F0">
              <w:rPr>
                <w:rFonts w:cs="Arial"/>
                <w:i/>
                <w:iCs/>
                <w:szCs w:val="18"/>
                <w:lang w:eastAsia="ja-JP"/>
              </w:rPr>
              <w:t>maxnoofRBsetsPerCell</w:t>
            </w:r>
            <w:proofErr w:type="spellEnd"/>
            <w:r w:rsidRPr="007325F0">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CCB412D"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904D63"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F5BA56" w14:textId="77777777" w:rsidR="002A3D86" w:rsidRPr="00970C44" w:rsidRDefault="002A3D86" w:rsidP="00E70D6A">
            <w:pPr>
              <w:pStyle w:val="TAC"/>
              <w:rPr>
                <w:lang w:eastAsia="ja-JP"/>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BFA5A52" w14:textId="77777777" w:rsidR="002A3D86" w:rsidRPr="00970C44" w:rsidRDefault="002A3D86" w:rsidP="00E70D6A">
            <w:pPr>
              <w:pStyle w:val="TAC"/>
              <w:rPr>
                <w:lang w:eastAsia="ja-JP"/>
              </w:rPr>
            </w:pPr>
            <w:r>
              <w:rPr>
                <w:rFonts w:cs="Arial"/>
                <w:szCs w:val="18"/>
                <w:lang w:eastAsia="ja-JP"/>
              </w:rPr>
              <w:t>reject</w:t>
            </w:r>
          </w:p>
        </w:tc>
      </w:tr>
      <w:tr w:rsidR="002A3D86" w:rsidRPr="00E74C7B" w14:paraId="7B79A426" w14:textId="77777777" w:rsidTr="00E70D6A">
        <w:tc>
          <w:tcPr>
            <w:tcW w:w="2160" w:type="dxa"/>
            <w:tcBorders>
              <w:top w:val="single" w:sz="4" w:space="0" w:color="auto"/>
              <w:left w:val="single" w:sz="4" w:space="0" w:color="auto"/>
              <w:bottom w:val="single" w:sz="4" w:space="0" w:color="auto"/>
              <w:right w:val="single" w:sz="4" w:space="0" w:color="auto"/>
            </w:tcBorders>
          </w:tcPr>
          <w:p w14:paraId="60AC30F6" w14:textId="77777777" w:rsidR="002A3D86" w:rsidRPr="00970C44" w:rsidRDefault="002A3D86" w:rsidP="00E70D6A">
            <w:pPr>
              <w:pStyle w:val="TAL"/>
              <w:ind w:left="200"/>
              <w:rPr>
                <w:rFonts w:cs="Arial"/>
                <w:szCs w:val="18"/>
                <w:lang w:eastAsia="ja-JP"/>
              </w:rPr>
            </w:pPr>
            <w:r w:rsidRPr="007325F0">
              <w:rPr>
                <w:rFonts w:cs="Arial"/>
                <w:szCs w:val="18"/>
                <w:lang w:eastAsia="ja-JP"/>
              </w:rPr>
              <w:lastRenderedPageBreak/>
              <w:t xml:space="preserve">&gt;&gt;RB </w:t>
            </w:r>
            <w:r>
              <w:rPr>
                <w:rFonts w:cs="Arial"/>
                <w:szCs w:val="18"/>
                <w:lang w:eastAsia="ja-JP"/>
              </w:rPr>
              <w:t xml:space="preserve">Set </w:t>
            </w:r>
            <w:r w:rsidRPr="007325F0">
              <w:rPr>
                <w:rFonts w:cs="Arial"/>
                <w:szCs w:val="18"/>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48DF2D6D" w14:textId="77777777" w:rsidR="002A3D86" w:rsidRPr="00970C44" w:rsidRDefault="002A3D86" w:rsidP="00E70D6A">
            <w:pPr>
              <w:pStyle w:val="TAL"/>
              <w:rPr>
                <w:lang w:eastAsia="ja-JP"/>
              </w:rPr>
            </w:pPr>
            <w:r w:rsidRPr="007325F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DE8331"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5BCB69" w14:textId="66FEFB35" w:rsidR="002A3D86" w:rsidRPr="00D535EE" w:rsidRDefault="002A3D86" w:rsidP="002A3D86">
            <w:pPr>
              <w:pStyle w:val="TAL"/>
              <w:rPr>
                <w:lang w:eastAsia="ja-JP"/>
              </w:rPr>
            </w:pPr>
            <w:r w:rsidRPr="00D535EE">
              <w:rPr>
                <w:rFonts w:cs="Arial"/>
                <w:szCs w:val="18"/>
                <w:lang w:eastAsia="ja-JP"/>
              </w:rPr>
              <w:t>INTEGER (0..</w:t>
            </w:r>
            <w:r w:rsidRPr="00454D3D">
              <w:rPr>
                <w:rFonts w:cs="Arial"/>
                <w:szCs w:val="18"/>
                <w:lang w:eastAsia="ja-JP"/>
              </w:rPr>
              <w:t xml:space="preserve"> maxnoofRBsetsPerCell-1</w:t>
            </w:r>
            <w:ins w:id="173" w:author="Huawei" w:date="2022-07-26T14:24:00Z">
              <w:r>
                <w:rPr>
                  <w:rFonts w:cs="Arial"/>
                  <w:szCs w:val="18"/>
                  <w:lang w:eastAsia="ja-JP"/>
                </w:rPr>
                <w:t>,</w:t>
              </w:r>
              <w:r>
                <w:rPr>
                  <w:lang w:eastAsia="ja-JP"/>
                </w:rPr>
                <w:t xml:space="preserve"> …</w:t>
              </w:r>
            </w:ins>
            <w:r w:rsidRPr="00D535EE">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7976876" w14:textId="77777777" w:rsidR="002A3D86" w:rsidRDefault="002A3D86" w:rsidP="00E70D6A">
            <w:pPr>
              <w:pStyle w:val="TAL"/>
              <w:rPr>
                <w:rFonts w:cs="Arial"/>
                <w:szCs w:val="18"/>
                <w:lang w:eastAsia="ja-JP"/>
              </w:rPr>
            </w:pPr>
            <w:r w:rsidRPr="007325F0">
              <w:rPr>
                <w:rFonts w:cs="Arial"/>
                <w:szCs w:val="18"/>
                <w:lang w:eastAsia="ja-JP"/>
              </w:rPr>
              <w:t>Refers to an RB set defined by RB Set Configuration.</w:t>
            </w:r>
          </w:p>
          <w:p w14:paraId="068F7799" w14:textId="77777777" w:rsidR="002A3D86" w:rsidRPr="00970C44" w:rsidRDefault="002A3D86" w:rsidP="00E70D6A">
            <w:pPr>
              <w:pStyle w:val="TAL"/>
              <w:rPr>
                <w:lang w:eastAsia="ja-JP"/>
              </w:rPr>
            </w:pPr>
            <w:r w:rsidRPr="00AA0707">
              <w:rPr>
                <w:rFonts w:eastAsia="MS Mincho"/>
                <w:lang w:eastAsia="ja-JP"/>
              </w:rPr>
              <w:t>The RB set ind</w:t>
            </w:r>
            <w:r>
              <w:rPr>
                <w:rFonts w:eastAsia="MS Mincho"/>
                <w:lang w:eastAsia="ja-JP"/>
              </w:rPr>
              <w:t>ices</w:t>
            </w:r>
            <w:r w:rsidRPr="00AA0707">
              <w:rPr>
                <w:rFonts w:eastAsia="MS Mincho"/>
                <w:lang w:eastAsia="ja-JP"/>
              </w:rPr>
              <w:t xml:space="preserve"> are consecutive (and increasing) starting at 0</w:t>
            </w:r>
            <w:r>
              <w:rPr>
                <w:rFonts w:eastAsia="MS Mincho"/>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EBDE75"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C1F8FC" w14:textId="77777777" w:rsidR="002A3D86" w:rsidRPr="00970C44" w:rsidRDefault="002A3D86" w:rsidP="00E70D6A">
            <w:pPr>
              <w:pStyle w:val="TAC"/>
              <w:rPr>
                <w:lang w:eastAsia="ja-JP"/>
              </w:rPr>
            </w:pPr>
          </w:p>
        </w:tc>
      </w:tr>
      <w:tr w:rsidR="002A3D86" w:rsidRPr="00E74C7B" w14:paraId="2E0CA65D" w14:textId="77777777" w:rsidTr="00E70D6A">
        <w:tc>
          <w:tcPr>
            <w:tcW w:w="2160" w:type="dxa"/>
            <w:tcBorders>
              <w:top w:val="single" w:sz="4" w:space="0" w:color="auto"/>
              <w:left w:val="single" w:sz="4" w:space="0" w:color="auto"/>
              <w:bottom w:val="single" w:sz="4" w:space="0" w:color="auto"/>
              <w:right w:val="single" w:sz="4" w:space="0" w:color="auto"/>
            </w:tcBorders>
          </w:tcPr>
          <w:p w14:paraId="049B4663" w14:textId="77777777" w:rsidR="002A3D86" w:rsidRPr="00970C44" w:rsidRDefault="002A3D86" w:rsidP="00E70D6A">
            <w:pPr>
              <w:pStyle w:val="TAL"/>
              <w:ind w:left="200"/>
              <w:rPr>
                <w:rFonts w:cs="Arial"/>
                <w:szCs w:val="18"/>
                <w:lang w:eastAsia="ja-JP"/>
              </w:rPr>
            </w:pPr>
            <w:r w:rsidRPr="007325F0">
              <w:rPr>
                <w:rFonts w:cs="Arial"/>
                <w:b/>
                <w:bCs/>
                <w:szCs w:val="18"/>
                <w:lang w:eastAsia="ja-JP"/>
              </w:rPr>
              <w:t>&gt;&gt;Frequency-</w:t>
            </w:r>
            <w:r w:rsidRPr="007325F0">
              <w:rPr>
                <w:rFonts w:cs="Arial"/>
                <w:b/>
                <w:bCs/>
                <w:szCs w:val="18"/>
                <w:lang w:val="en-US" w:eastAsia="zh-CN"/>
              </w:rPr>
              <w:t>D</w:t>
            </w:r>
            <w:proofErr w:type="spellStart"/>
            <w:r w:rsidRPr="007325F0">
              <w:rPr>
                <w:rFonts w:cs="Arial"/>
                <w:b/>
                <w:bCs/>
                <w:szCs w:val="18"/>
                <w:lang w:eastAsia="ja-JP"/>
              </w:rPr>
              <w:t>omain</w:t>
            </w:r>
            <w:proofErr w:type="spellEnd"/>
            <w:r w:rsidRPr="007325F0">
              <w:rPr>
                <w:rFonts w:cs="Arial"/>
                <w:b/>
                <w:bCs/>
                <w:szCs w:val="18"/>
                <w:lang w:eastAsia="ja-JP"/>
              </w:rPr>
              <w:t xml:space="preserve"> HSNA Slot Configuration List</w:t>
            </w:r>
          </w:p>
        </w:tc>
        <w:tc>
          <w:tcPr>
            <w:tcW w:w="1080" w:type="dxa"/>
            <w:tcBorders>
              <w:top w:val="single" w:sz="4" w:space="0" w:color="auto"/>
              <w:left w:val="single" w:sz="4" w:space="0" w:color="auto"/>
              <w:bottom w:val="single" w:sz="4" w:space="0" w:color="auto"/>
              <w:right w:val="single" w:sz="4" w:space="0" w:color="auto"/>
            </w:tcBorders>
          </w:tcPr>
          <w:p w14:paraId="53E7EBC0"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C0FE7" w14:textId="77777777" w:rsidR="002A3D86" w:rsidRPr="00970C44" w:rsidRDefault="002A3D86" w:rsidP="00E70D6A">
            <w:pPr>
              <w:pStyle w:val="TAL"/>
              <w:rPr>
                <w:lang w:eastAsia="ja-JP"/>
              </w:rPr>
            </w:pPr>
            <w:r w:rsidRPr="007325F0">
              <w:rPr>
                <w:rFonts w:cs="Arial"/>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80ABAA8"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A7792D"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E0A265"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C2B7A9" w14:textId="77777777" w:rsidR="002A3D86" w:rsidRPr="00970C44" w:rsidRDefault="002A3D86" w:rsidP="00E70D6A">
            <w:pPr>
              <w:pStyle w:val="TAC"/>
              <w:rPr>
                <w:lang w:eastAsia="ja-JP"/>
              </w:rPr>
            </w:pPr>
          </w:p>
        </w:tc>
      </w:tr>
      <w:tr w:rsidR="002A3D86" w:rsidRPr="00E74C7B" w14:paraId="60032B1A" w14:textId="77777777" w:rsidTr="00E70D6A">
        <w:tc>
          <w:tcPr>
            <w:tcW w:w="2160" w:type="dxa"/>
            <w:tcBorders>
              <w:top w:val="single" w:sz="4" w:space="0" w:color="auto"/>
              <w:left w:val="single" w:sz="4" w:space="0" w:color="auto"/>
              <w:bottom w:val="single" w:sz="4" w:space="0" w:color="auto"/>
              <w:right w:val="single" w:sz="4" w:space="0" w:color="auto"/>
            </w:tcBorders>
          </w:tcPr>
          <w:p w14:paraId="3656FAB4" w14:textId="77777777" w:rsidR="002A3D86" w:rsidRPr="00970C44" w:rsidRDefault="002A3D86" w:rsidP="00E70D6A">
            <w:pPr>
              <w:pStyle w:val="TAL"/>
              <w:ind w:left="300"/>
              <w:rPr>
                <w:rFonts w:cs="Arial"/>
                <w:szCs w:val="18"/>
                <w:lang w:eastAsia="ja-JP"/>
              </w:rPr>
            </w:pPr>
            <w:r w:rsidRPr="007325F0">
              <w:rPr>
                <w:rFonts w:cs="Arial"/>
                <w:b/>
                <w:bCs/>
                <w:szCs w:val="18"/>
                <w:lang w:eastAsia="ja-JP"/>
              </w:rPr>
              <w:t>&gt;&gt;&gt;Frequency-</w:t>
            </w:r>
            <w:r w:rsidRPr="007325F0">
              <w:rPr>
                <w:rFonts w:cs="Arial"/>
                <w:b/>
                <w:bCs/>
                <w:szCs w:val="18"/>
                <w:lang w:val="en-US" w:eastAsia="zh-CN"/>
              </w:rPr>
              <w:t>D</w:t>
            </w:r>
            <w:proofErr w:type="spellStart"/>
            <w:r w:rsidRPr="007325F0">
              <w:rPr>
                <w:rFonts w:cs="Arial"/>
                <w:b/>
                <w:bCs/>
                <w:szCs w:val="18"/>
                <w:lang w:eastAsia="ja-JP"/>
              </w:rPr>
              <w:t>omain</w:t>
            </w:r>
            <w:proofErr w:type="spellEnd"/>
            <w:r w:rsidRPr="007325F0">
              <w:rPr>
                <w:rFonts w:cs="Arial"/>
                <w:b/>
                <w:bCs/>
                <w:szCs w:val="18"/>
                <w:lang w:eastAsia="ja-JP"/>
              </w:rPr>
              <w:t xml:space="preserve"> HSNA Slot Configuration </w:t>
            </w:r>
            <w:r w:rsidRPr="007325F0">
              <w:rPr>
                <w:rFonts w:cs="Arial"/>
                <w:b/>
                <w:bCs/>
                <w:szCs w:val="18"/>
                <w:lang w:val="en-US" w:eastAsia="zh-CN"/>
              </w:rPr>
              <w:t>I</w:t>
            </w:r>
            <w:r w:rsidRPr="007325F0">
              <w:rPr>
                <w:rFonts w:cs="Arial"/>
                <w:b/>
                <w:bCs/>
                <w:szCs w:val="18"/>
                <w:lang w:eastAsia="ja-JP"/>
              </w:rPr>
              <w:t>tem</w:t>
            </w:r>
          </w:p>
        </w:tc>
        <w:tc>
          <w:tcPr>
            <w:tcW w:w="1080" w:type="dxa"/>
            <w:tcBorders>
              <w:top w:val="single" w:sz="4" w:space="0" w:color="auto"/>
              <w:left w:val="single" w:sz="4" w:space="0" w:color="auto"/>
              <w:bottom w:val="single" w:sz="4" w:space="0" w:color="auto"/>
              <w:right w:val="single" w:sz="4" w:space="0" w:color="auto"/>
            </w:tcBorders>
          </w:tcPr>
          <w:p w14:paraId="41DC98B8"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DB8FB4" w14:textId="77777777" w:rsidR="002A3D86" w:rsidRPr="00970C44" w:rsidRDefault="002A3D86" w:rsidP="00E70D6A">
            <w:pPr>
              <w:pStyle w:val="TAL"/>
              <w:rPr>
                <w:lang w:eastAsia="ja-JP"/>
              </w:rPr>
            </w:pPr>
            <w:r w:rsidRPr="007325F0">
              <w:rPr>
                <w:rFonts w:cs="Arial"/>
                <w:szCs w:val="18"/>
                <w:lang w:eastAsia="ja-JP"/>
              </w:rPr>
              <w:t>1..&lt;</w:t>
            </w:r>
            <w:proofErr w:type="spellStart"/>
            <w:r w:rsidRPr="007325F0">
              <w:rPr>
                <w:rFonts w:cs="Arial"/>
                <w:i/>
                <w:iCs/>
                <w:szCs w:val="18"/>
                <w:lang w:eastAsia="ja-JP"/>
              </w:rPr>
              <w:t>maxnoofHSNASlots</w:t>
            </w:r>
            <w:proofErr w:type="spellEnd"/>
            <w:r w:rsidRPr="007325F0">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024C374"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6B3BE4"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E57252"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5F7B1E" w14:textId="77777777" w:rsidR="002A3D86" w:rsidRPr="00970C44" w:rsidRDefault="002A3D86" w:rsidP="00E70D6A">
            <w:pPr>
              <w:pStyle w:val="TAC"/>
              <w:rPr>
                <w:lang w:eastAsia="ja-JP"/>
              </w:rPr>
            </w:pPr>
          </w:p>
        </w:tc>
      </w:tr>
      <w:tr w:rsidR="002A3D86" w:rsidRPr="00E74C7B" w14:paraId="3952FD99" w14:textId="77777777" w:rsidTr="00E70D6A">
        <w:tc>
          <w:tcPr>
            <w:tcW w:w="2160" w:type="dxa"/>
            <w:tcBorders>
              <w:top w:val="single" w:sz="4" w:space="0" w:color="auto"/>
              <w:left w:val="single" w:sz="4" w:space="0" w:color="auto"/>
              <w:bottom w:val="single" w:sz="4" w:space="0" w:color="auto"/>
              <w:right w:val="single" w:sz="4" w:space="0" w:color="auto"/>
            </w:tcBorders>
          </w:tcPr>
          <w:p w14:paraId="7499725D" w14:textId="77777777" w:rsidR="002A3D86" w:rsidRPr="00970C44" w:rsidRDefault="002A3D86" w:rsidP="00E70D6A">
            <w:pPr>
              <w:pStyle w:val="TAL"/>
              <w:ind w:left="403"/>
              <w:rPr>
                <w:rFonts w:cs="Arial"/>
                <w:szCs w:val="18"/>
                <w:lang w:eastAsia="ja-JP"/>
              </w:rPr>
            </w:pPr>
            <w:r w:rsidRPr="007325F0">
              <w:rPr>
                <w:rFonts w:cs="Arial"/>
                <w:szCs w:val="18"/>
                <w:lang w:eastAsia="ja-JP"/>
              </w:rPr>
              <w:t>&gt;&gt;&gt;&gt;Slot Index</w:t>
            </w:r>
          </w:p>
        </w:tc>
        <w:tc>
          <w:tcPr>
            <w:tcW w:w="1080" w:type="dxa"/>
            <w:tcBorders>
              <w:top w:val="single" w:sz="4" w:space="0" w:color="auto"/>
              <w:left w:val="single" w:sz="4" w:space="0" w:color="auto"/>
              <w:bottom w:val="single" w:sz="4" w:space="0" w:color="auto"/>
              <w:right w:val="single" w:sz="4" w:space="0" w:color="auto"/>
            </w:tcBorders>
          </w:tcPr>
          <w:p w14:paraId="3DC54588" w14:textId="77777777" w:rsidR="002A3D86" w:rsidRPr="00970C44" w:rsidRDefault="002A3D86" w:rsidP="00E70D6A">
            <w:pPr>
              <w:pStyle w:val="TAL"/>
              <w:rPr>
                <w:lang w:eastAsia="ja-JP"/>
              </w:rPr>
            </w:pPr>
            <w:r w:rsidRPr="007325F0">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095409"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E9D11D" w14:textId="77777777" w:rsidR="002A3D86" w:rsidRPr="00970C44" w:rsidRDefault="002A3D86" w:rsidP="00E70D6A">
            <w:pPr>
              <w:pStyle w:val="TAL"/>
              <w:rPr>
                <w:lang w:eastAsia="ja-JP"/>
              </w:rPr>
            </w:pPr>
            <w:r w:rsidRPr="007325F0">
              <w:rPr>
                <w:rFonts w:cs="Arial"/>
                <w:szCs w:val="18"/>
                <w:lang w:eastAsia="ja-JP"/>
              </w:rPr>
              <w:t>INTEGER (0..5119)</w:t>
            </w:r>
          </w:p>
        </w:tc>
        <w:tc>
          <w:tcPr>
            <w:tcW w:w="1728" w:type="dxa"/>
            <w:tcBorders>
              <w:top w:val="single" w:sz="4" w:space="0" w:color="auto"/>
              <w:left w:val="single" w:sz="4" w:space="0" w:color="auto"/>
              <w:bottom w:val="single" w:sz="4" w:space="0" w:color="auto"/>
              <w:right w:val="single" w:sz="4" w:space="0" w:color="auto"/>
            </w:tcBorders>
          </w:tcPr>
          <w:p w14:paraId="1907F1F8" w14:textId="77777777" w:rsidR="002A3D86" w:rsidRPr="00970C44" w:rsidRDefault="002A3D86" w:rsidP="00E70D6A">
            <w:pPr>
              <w:pStyle w:val="TAL"/>
              <w:rPr>
                <w:lang w:eastAsia="ja-JP"/>
              </w:rPr>
            </w:pPr>
            <w:r w:rsidRPr="007325F0">
              <w:rPr>
                <w:rFonts w:cs="Arial"/>
                <w:szCs w:val="18"/>
                <w:lang w:val="en-US" w:eastAsia="zh-CN"/>
              </w:rPr>
              <w:t>Indicates</w:t>
            </w:r>
            <w:r w:rsidRPr="007325F0">
              <w:rPr>
                <w:rFonts w:cs="Arial"/>
                <w:szCs w:val="18"/>
                <w:lang w:eastAsia="ja-JP"/>
              </w:rPr>
              <w:t xml:space="preserve"> an index to a slot within the HSNA Transmission Periodicity. </w:t>
            </w:r>
          </w:p>
        </w:tc>
        <w:tc>
          <w:tcPr>
            <w:tcW w:w="1080" w:type="dxa"/>
            <w:tcBorders>
              <w:top w:val="single" w:sz="4" w:space="0" w:color="auto"/>
              <w:left w:val="single" w:sz="4" w:space="0" w:color="auto"/>
              <w:bottom w:val="single" w:sz="4" w:space="0" w:color="auto"/>
              <w:right w:val="single" w:sz="4" w:space="0" w:color="auto"/>
            </w:tcBorders>
          </w:tcPr>
          <w:p w14:paraId="60DA85EB"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506582" w14:textId="77777777" w:rsidR="002A3D86" w:rsidRPr="00970C44" w:rsidRDefault="002A3D86" w:rsidP="00E70D6A">
            <w:pPr>
              <w:pStyle w:val="TAC"/>
              <w:rPr>
                <w:lang w:eastAsia="ja-JP"/>
              </w:rPr>
            </w:pPr>
          </w:p>
        </w:tc>
      </w:tr>
      <w:tr w:rsidR="002A3D86" w:rsidRPr="00E74C7B" w14:paraId="72477DF5" w14:textId="77777777" w:rsidTr="00E70D6A">
        <w:tc>
          <w:tcPr>
            <w:tcW w:w="2160" w:type="dxa"/>
            <w:tcBorders>
              <w:top w:val="single" w:sz="4" w:space="0" w:color="auto"/>
              <w:left w:val="single" w:sz="4" w:space="0" w:color="auto"/>
              <w:bottom w:val="single" w:sz="4" w:space="0" w:color="auto"/>
              <w:right w:val="single" w:sz="4" w:space="0" w:color="auto"/>
            </w:tcBorders>
          </w:tcPr>
          <w:p w14:paraId="3FD7BA76" w14:textId="77777777" w:rsidR="002A3D86" w:rsidRPr="00970C44" w:rsidRDefault="002A3D86" w:rsidP="00E70D6A">
            <w:pPr>
              <w:pStyle w:val="TAL"/>
              <w:ind w:left="403"/>
              <w:rPr>
                <w:rFonts w:cs="Arial"/>
                <w:szCs w:val="18"/>
                <w:lang w:eastAsia="ja-JP"/>
              </w:rPr>
            </w:pPr>
            <w:r w:rsidRPr="007325F0">
              <w:rPr>
                <w:rFonts w:cs="Arial"/>
                <w:szCs w:val="18"/>
                <w:lang w:eastAsia="ja-JP"/>
              </w:rPr>
              <w:t>&gt;&gt;&gt;&gt;HSNA Downlink</w:t>
            </w:r>
          </w:p>
        </w:tc>
        <w:tc>
          <w:tcPr>
            <w:tcW w:w="1080" w:type="dxa"/>
            <w:tcBorders>
              <w:top w:val="single" w:sz="4" w:space="0" w:color="auto"/>
              <w:left w:val="single" w:sz="4" w:space="0" w:color="auto"/>
              <w:bottom w:val="single" w:sz="4" w:space="0" w:color="auto"/>
              <w:right w:val="single" w:sz="4" w:space="0" w:color="auto"/>
            </w:tcBorders>
          </w:tcPr>
          <w:p w14:paraId="52191F93" w14:textId="77777777" w:rsidR="002A3D86" w:rsidRPr="00970C44" w:rsidRDefault="002A3D86" w:rsidP="00E70D6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DD3B05"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2E08E1" w14:textId="77777777" w:rsidR="002A3D86" w:rsidRPr="00970C44" w:rsidRDefault="002A3D86" w:rsidP="00E70D6A">
            <w:pPr>
              <w:pStyle w:val="TAL"/>
              <w:rPr>
                <w:lang w:eastAsia="ja-JP"/>
              </w:rPr>
            </w:pPr>
            <w:r w:rsidRPr="007325F0">
              <w:rPr>
                <w:rFonts w:cs="Arial"/>
                <w:szCs w:val="18"/>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63178650" w14:textId="77777777" w:rsidR="002A3D86" w:rsidRPr="00970C44" w:rsidRDefault="002A3D86" w:rsidP="00E70D6A">
            <w:pPr>
              <w:pStyle w:val="TAL"/>
              <w:rPr>
                <w:lang w:eastAsia="ja-JP"/>
              </w:rPr>
            </w:pPr>
            <w:r w:rsidRPr="007325F0">
              <w:rPr>
                <w:rFonts w:cs="Arial"/>
                <w:szCs w:val="18"/>
                <w:lang w:eastAsia="ja-JP"/>
              </w:rPr>
              <w:t>HSNA value for downlink symbols in a slot, for an RB set.</w:t>
            </w:r>
          </w:p>
        </w:tc>
        <w:tc>
          <w:tcPr>
            <w:tcW w:w="1080" w:type="dxa"/>
            <w:tcBorders>
              <w:top w:val="single" w:sz="4" w:space="0" w:color="auto"/>
              <w:left w:val="single" w:sz="4" w:space="0" w:color="auto"/>
              <w:bottom w:val="single" w:sz="4" w:space="0" w:color="auto"/>
              <w:right w:val="single" w:sz="4" w:space="0" w:color="auto"/>
            </w:tcBorders>
          </w:tcPr>
          <w:p w14:paraId="18889E74"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33977D" w14:textId="77777777" w:rsidR="002A3D86" w:rsidRPr="00970C44" w:rsidRDefault="002A3D86" w:rsidP="00E70D6A">
            <w:pPr>
              <w:pStyle w:val="TAC"/>
              <w:rPr>
                <w:lang w:eastAsia="ja-JP"/>
              </w:rPr>
            </w:pPr>
          </w:p>
        </w:tc>
      </w:tr>
      <w:tr w:rsidR="002A3D86" w:rsidRPr="00E74C7B" w14:paraId="1BFB157C" w14:textId="77777777" w:rsidTr="00E70D6A">
        <w:tc>
          <w:tcPr>
            <w:tcW w:w="2160" w:type="dxa"/>
            <w:tcBorders>
              <w:top w:val="single" w:sz="4" w:space="0" w:color="auto"/>
              <w:left w:val="single" w:sz="4" w:space="0" w:color="auto"/>
              <w:bottom w:val="single" w:sz="4" w:space="0" w:color="auto"/>
              <w:right w:val="single" w:sz="4" w:space="0" w:color="auto"/>
            </w:tcBorders>
          </w:tcPr>
          <w:p w14:paraId="3BB82141" w14:textId="77777777" w:rsidR="002A3D86" w:rsidRPr="00970C44" w:rsidRDefault="002A3D86" w:rsidP="00E70D6A">
            <w:pPr>
              <w:pStyle w:val="TAL"/>
              <w:ind w:left="403"/>
              <w:rPr>
                <w:rFonts w:cs="Arial"/>
                <w:szCs w:val="18"/>
                <w:lang w:eastAsia="ja-JP"/>
              </w:rPr>
            </w:pPr>
            <w:r w:rsidRPr="007325F0">
              <w:rPr>
                <w:rFonts w:cs="Arial"/>
                <w:szCs w:val="18"/>
                <w:lang w:eastAsia="ja-JP"/>
              </w:rPr>
              <w:t>&gt;&gt;&gt;&gt;HSNA Uplink</w:t>
            </w:r>
          </w:p>
        </w:tc>
        <w:tc>
          <w:tcPr>
            <w:tcW w:w="1080" w:type="dxa"/>
            <w:tcBorders>
              <w:top w:val="single" w:sz="4" w:space="0" w:color="auto"/>
              <w:left w:val="single" w:sz="4" w:space="0" w:color="auto"/>
              <w:bottom w:val="single" w:sz="4" w:space="0" w:color="auto"/>
              <w:right w:val="single" w:sz="4" w:space="0" w:color="auto"/>
            </w:tcBorders>
          </w:tcPr>
          <w:p w14:paraId="21E0A131" w14:textId="77777777" w:rsidR="002A3D86" w:rsidRPr="00970C44" w:rsidRDefault="002A3D86" w:rsidP="00E70D6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94A1D4"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11115C" w14:textId="77777777" w:rsidR="002A3D86" w:rsidRPr="00970C44" w:rsidRDefault="002A3D86" w:rsidP="00E70D6A">
            <w:pPr>
              <w:pStyle w:val="TAL"/>
              <w:rPr>
                <w:lang w:eastAsia="ja-JP"/>
              </w:rPr>
            </w:pPr>
            <w:r w:rsidRPr="007325F0">
              <w:rPr>
                <w:rFonts w:cs="Arial"/>
                <w:szCs w:val="18"/>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6FD40455" w14:textId="77777777" w:rsidR="002A3D86" w:rsidRPr="00970C44" w:rsidRDefault="002A3D86" w:rsidP="00E70D6A">
            <w:pPr>
              <w:pStyle w:val="TAL"/>
              <w:rPr>
                <w:lang w:eastAsia="ja-JP"/>
              </w:rPr>
            </w:pPr>
            <w:r w:rsidRPr="007325F0">
              <w:rPr>
                <w:rFonts w:cs="Arial"/>
                <w:szCs w:val="18"/>
                <w:lang w:eastAsia="ja-JP"/>
              </w:rPr>
              <w:t>HSNA value for uplink symbols in a slot, for an RB set.</w:t>
            </w:r>
          </w:p>
        </w:tc>
        <w:tc>
          <w:tcPr>
            <w:tcW w:w="1080" w:type="dxa"/>
            <w:tcBorders>
              <w:top w:val="single" w:sz="4" w:space="0" w:color="auto"/>
              <w:left w:val="single" w:sz="4" w:space="0" w:color="auto"/>
              <w:bottom w:val="single" w:sz="4" w:space="0" w:color="auto"/>
              <w:right w:val="single" w:sz="4" w:space="0" w:color="auto"/>
            </w:tcBorders>
          </w:tcPr>
          <w:p w14:paraId="33B73248"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10C24F" w14:textId="77777777" w:rsidR="002A3D86" w:rsidRPr="00970C44" w:rsidRDefault="002A3D86" w:rsidP="00E70D6A">
            <w:pPr>
              <w:pStyle w:val="TAC"/>
              <w:rPr>
                <w:lang w:eastAsia="ja-JP"/>
              </w:rPr>
            </w:pPr>
          </w:p>
        </w:tc>
      </w:tr>
      <w:tr w:rsidR="002A3D86" w:rsidRPr="00E74C7B" w14:paraId="34E6B819" w14:textId="77777777" w:rsidTr="00E70D6A">
        <w:tc>
          <w:tcPr>
            <w:tcW w:w="2160" w:type="dxa"/>
            <w:tcBorders>
              <w:top w:val="single" w:sz="4" w:space="0" w:color="auto"/>
              <w:left w:val="single" w:sz="4" w:space="0" w:color="auto"/>
              <w:bottom w:val="single" w:sz="4" w:space="0" w:color="auto"/>
              <w:right w:val="single" w:sz="4" w:space="0" w:color="auto"/>
            </w:tcBorders>
          </w:tcPr>
          <w:p w14:paraId="0A740626" w14:textId="77777777" w:rsidR="002A3D86" w:rsidRPr="00970C44" w:rsidRDefault="002A3D86" w:rsidP="00E70D6A">
            <w:pPr>
              <w:pStyle w:val="TAL"/>
              <w:ind w:left="403"/>
              <w:rPr>
                <w:rFonts w:cs="Arial"/>
                <w:szCs w:val="18"/>
                <w:lang w:eastAsia="ja-JP"/>
              </w:rPr>
            </w:pPr>
            <w:r w:rsidRPr="007325F0">
              <w:rPr>
                <w:rFonts w:cs="Arial"/>
                <w:szCs w:val="18"/>
                <w:lang w:eastAsia="ja-JP"/>
              </w:rPr>
              <w:t>&gt;&gt;&gt;&gt;HSNA Flexible</w:t>
            </w:r>
          </w:p>
        </w:tc>
        <w:tc>
          <w:tcPr>
            <w:tcW w:w="1080" w:type="dxa"/>
            <w:tcBorders>
              <w:top w:val="single" w:sz="4" w:space="0" w:color="auto"/>
              <w:left w:val="single" w:sz="4" w:space="0" w:color="auto"/>
              <w:bottom w:val="single" w:sz="4" w:space="0" w:color="auto"/>
              <w:right w:val="single" w:sz="4" w:space="0" w:color="auto"/>
            </w:tcBorders>
          </w:tcPr>
          <w:p w14:paraId="201C99F4" w14:textId="77777777" w:rsidR="002A3D86" w:rsidRPr="00970C44" w:rsidRDefault="002A3D86" w:rsidP="00E70D6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4AD752"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3328AD" w14:textId="77777777" w:rsidR="002A3D86" w:rsidRPr="00970C44" w:rsidRDefault="002A3D86" w:rsidP="00E70D6A">
            <w:pPr>
              <w:pStyle w:val="TAL"/>
              <w:rPr>
                <w:lang w:eastAsia="ja-JP"/>
              </w:rPr>
            </w:pPr>
            <w:r w:rsidRPr="007325F0">
              <w:rPr>
                <w:rFonts w:cs="Arial"/>
                <w:szCs w:val="18"/>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33AC3E0E" w14:textId="77777777" w:rsidR="002A3D86" w:rsidRPr="00970C44" w:rsidRDefault="002A3D86" w:rsidP="00E70D6A">
            <w:pPr>
              <w:pStyle w:val="TAL"/>
              <w:rPr>
                <w:lang w:eastAsia="ja-JP"/>
              </w:rPr>
            </w:pPr>
            <w:r w:rsidRPr="007325F0">
              <w:rPr>
                <w:rFonts w:cs="Arial"/>
                <w:szCs w:val="18"/>
                <w:lang w:eastAsia="ja-JP"/>
              </w:rPr>
              <w:t>HSNA value for flexible symbols in a slot, for an RB set.</w:t>
            </w:r>
          </w:p>
        </w:tc>
        <w:tc>
          <w:tcPr>
            <w:tcW w:w="1080" w:type="dxa"/>
            <w:tcBorders>
              <w:top w:val="single" w:sz="4" w:space="0" w:color="auto"/>
              <w:left w:val="single" w:sz="4" w:space="0" w:color="auto"/>
              <w:bottom w:val="single" w:sz="4" w:space="0" w:color="auto"/>
              <w:right w:val="single" w:sz="4" w:space="0" w:color="auto"/>
            </w:tcBorders>
          </w:tcPr>
          <w:p w14:paraId="71D56451"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767156" w14:textId="77777777" w:rsidR="002A3D86" w:rsidRPr="00970C44" w:rsidRDefault="002A3D86" w:rsidP="00E70D6A">
            <w:pPr>
              <w:pStyle w:val="TAC"/>
              <w:rPr>
                <w:lang w:eastAsia="ja-JP"/>
              </w:rPr>
            </w:pPr>
          </w:p>
        </w:tc>
      </w:tr>
      <w:tr w:rsidR="002A3D86" w:rsidRPr="00E74C7B" w14:paraId="185C7523" w14:textId="77777777" w:rsidTr="00E70D6A">
        <w:tc>
          <w:tcPr>
            <w:tcW w:w="2160" w:type="dxa"/>
            <w:tcBorders>
              <w:top w:val="single" w:sz="4" w:space="0" w:color="auto"/>
              <w:left w:val="single" w:sz="4" w:space="0" w:color="auto"/>
              <w:bottom w:val="single" w:sz="4" w:space="0" w:color="auto"/>
              <w:right w:val="single" w:sz="4" w:space="0" w:color="auto"/>
            </w:tcBorders>
          </w:tcPr>
          <w:p w14:paraId="12317858" w14:textId="77777777" w:rsidR="002A3D86" w:rsidRPr="00970C44" w:rsidRDefault="002A3D86" w:rsidP="00E70D6A">
            <w:pPr>
              <w:pStyle w:val="TAL"/>
              <w:rPr>
                <w:rFonts w:cs="Arial"/>
                <w:szCs w:val="18"/>
                <w:lang w:eastAsia="ja-JP"/>
              </w:rPr>
            </w:pPr>
            <w:r w:rsidRPr="007325F0">
              <w:rPr>
                <w:rFonts w:cs="Arial"/>
                <w:b/>
                <w:szCs w:val="18"/>
                <w:lang w:eastAsia="ja-JP"/>
              </w:rPr>
              <w:t>Child IAB-Nodes NA</w:t>
            </w:r>
            <w:r w:rsidRPr="007325F0">
              <w:rPr>
                <w:rFonts w:cs="Arial"/>
                <w:b/>
                <w:szCs w:val="18"/>
                <w:lang w:val="en-US" w:eastAsia="zh-CN"/>
              </w:rPr>
              <w:t xml:space="preserve"> R</w:t>
            </w:r>
            <w:proofErr w:type="spellStart"/>
            <w:r w:rsidRPr="007325F0">
              <w:rPr>
                <w:rFonts w:cs="Arial"/>
                <w:b/>
                <w:szCs w:val="18"/>
                <w:lang w:eastAsia="ja-JP"/>
              </w:rPr>
              <w:t>esource</w:t>
            </w:r>
            <w:proofErr w:type="spellEnd"/>
            <w:r w:rsidRPr="007325F0">
              <w:rPr>
                <w:rFonts w:cs="Arial"/>
                <w:b/>
                <w:szCs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EE2729B"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536559" w14:textId="77777777" w:rsidR="002A3D86" w:rsidRPr="00970C44" w:rsidRDefault="002A3D86" w:rsidP="00E70D6A">
            <w:pPr>
              <w:pStyle w:val="TAL"/>
              <w:rPr>
                <w:lang w:eastAsia="ja-JP"/>
              </w:rPr>
            </w:pPr>
            <w:r w:rsidRPr="007325F0">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A63D449"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D3BCE7" w14:textId="77777777" w:rsidR="002A3D86" w:rsidRPr="007325F0" w:rsidRDefault="002A3D86" w:rsidP="00E70D6A">
            <w:pPr>
              <w:pStyle w:val="TAL"/>
              <w:rPr>
                <w:rFonts w:cs="Arial"/>
                <w:szCs w:val="18"/>
                <w:lang w:eastAsia="ja-JP"/>
              </w:rPr>
            </w:pPr>
            <w:r w:rsidRPr="007325F0">
              <w:rPr>
                <w:rFonts w:cs="Arial"/>
                <w:szCs w:val="18"/>
                <w:lang w:eastAsia="ja-JP"/>
              </w:rPr>
              <w:t>List of child IAB-nodes served by the IAB-DU or IAB-donor-DU.</w:t>
            </w:r>
          </w:p>
          <w:p w14:paraId="3002AF3A" w14:textId="77777777" w:rsidR="002A3D86" w:rsidRPr="007325F0" w:rsidRDefault="002A3D86" w:rsidP="00E70D6A">
            <w:pPr>
              <w:pStyle w:val="TAL"/>
              <w:rPr>
                <w:rFonts w:cs="Arial"/>
                <w:szCs w:val="18"/>
                <w:lang w:eastAsia="ja-JP"/>
              </w:rPr>
            </w:pPr>
          </w:p>
          <w:p w14:paraId="72091E95" w14:textId="77777777" w:rsidR="002A3D86" w:rsidRPr="007325F0" w:rsidRDefault="002A3D86" w:rsidP="00E70D6A">
            <w:pPr>
              <w:pStyle w:val="TAL"/>
              <w:rPr>
                <w:rFonts w:cs="Arial"/>
                <w:szCs w:val="18"/>
                <w:lang w:eastAsia="ja-JP"/>
              </w:rPr>
            </w:pPr>
          </w:p>
          <w:p w14:paraId="62E72427"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62C6E8" w14:textId="77777777" w:rsidR="002A3D86" w:rsidRPr="00970C44" w:rsidRDefault="002A3D86" w:rsidP="00E70D6A">
            <w:pPr>
              <w:pStyle w:val="TAC"/>
              <w:rPr>
                <w:lang w:eastAsia="ja-JP"/>
              </w:rPr>
            </w:pPr>
            <w:r w:rsidRPr="007325F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58AD8" w14:textId="77777777" w:rsidR="002A3D86" w:rsidRPr="00970C44" w:rsidRDefault="002A3D86" w:rsidP="00E70D6A">
            <w:pPr>
              <w:pStyle w:val="TAC"/>
              <w:rPr>
                <w:lang w:eastAsia="ja-JP"/>
              </w:rPr>
            </w:pPr>
            <w:r>
              <w:rPr>
                <w:rFonts w:cs="Arial"/>
                <w:szCs w:val="18"/>
                <w:lang w:eastAsia="ja-JP"/>
              </w:rPr>
              <w:t>reject</w:t>
            </w:r>
          </w:p>
        </w:tc>
      </w:tr>
      <w:tr w:rsidR="002A3D86" w:rsidRPr="00E74C7B" w14:paraId="34B5739A" w14:textId="77777777" w:rsidTr="00E70D6A">
        <w:tc>
          <w:tcPr>
            <w:tcW w:w="2160" w:type="dxa"/>
            <w:tcBorders>
              <w:top w:val="single" w:sz="4" w:space="0" w:color="auto"/>
              <w:left w:val="single" w:sz="4" w:space="0" w:color="auto"/>
              <w:bottom w:val="single" w:sz="4" w:space="0" w:color="auto"/>
              <w:right w:val="single" w:sz="4" w:space="0" w:color="auto"/>
            </w:tcBorders>
          </w:tcPr>
          <w:p w14:paraId="2E066C13" w14:textId="77777777" w:rsidR="002A3D86" w:rsidRPr="00970C44" w:rsidRDefault="002A3D86" w:rsidP="00E70D6A">
            <w:pPr>
              <w:pStyle w:val="TAL"/>
              <w:ind w:left="102"/>
              <w:rPr>
                <w:rFonts w:cs="Arial"/>
                <w:szCs w:val="18"/>
                <w:lang w:eastAsia="ja-JP"/>
              </w:rPr>
            </w:pPr>
            <w:r w:rsidRPr="007325F0">
              <w:rPr>
                <w:rFonts w:cs="Arial"/>
                <w:b/>
                <w:szCs w:val="18"/>
                <w:lang w:eastAsia="ja-JP"/>
              </w:rPr>
              <w:t>&gt;Child IAB-Nodes NA</w:t>
            </w:r>
            <w:r w:rsidRPr="007325F0">
              <w:rPr>
                <w:rFonts w:cs="Arial"/>
                <w:b/>
                <w:szCs w:val="18"/>
                <w:lang w:val="en-US" w:eastAsia="zh-CN"/>
              </w:rPr>
              <w:t xml:space="preserve"> R</w:t>
            </w:r>
            <w:proofErr w:type="spellStart"/>
            <w:r w:rsidRPr="007325F0">
              <w:rPr>
                <w:rFonts w:cs="Arial"/>
                <w:b/>
                <w:szCs w:val="18"/>
                <w:lang w:eastAsia="ja-JP"/>
              </w:rPr>
              <w:t>esource</w:t>
            </w:r>
            <w:proofErr w:type="spellEnd"/>
            <w:r w:rsidRPr="007325F0">
              <w:rPr>
                <w:rFonts w:cs="Arial"/>
                <w:b/>
                <w:szCs w:val="18"/>
                <w:lang w:eastAsia="ja-JP"/>
              </w:rPr>
              <w:t xml:space="preserve"> List Item</w:t>
            </w:r>
          </w:p>
        </w:tc>
        <w:tc>
          <w:tcPr>
            <w:tcW w:w="1080" w:type="dxa"/>
            <w:tcBorders>
              <w:top w:val="single" w:sz="4" w:space="0" w:color="auto"/>
              <w:left w:val="single" w:sz="4" w:space="0" w:color="auto"/>
              <w:bottom w:val="single" w:sz="4" w:space="0" w:color="auto"/>
              <w:right w:val="single" w:sz="4" w:space="0" w:color="auto"/>
            </w:tcBorders>
          </w:tcPr>
          <w:p w14:paraId="476CDCC2"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5DDFBC" w14:textId="77777777" w:rsidR="002A3D86" w:rsidRPr="00970C44" w:rsidRDefault="002A3D86" w:rsidP="00E70D6A">
            <w:pPr>
              <w:pStyle w:val="TAL"/>
              <w:rPr>
                <w:lang w:eastAsia="ja-JP"/>
              </w:rPr>
            </w:pPr>
            <w:r w:rsidRPr="007325F0">
              <w:rPr>
                <w:rFonts w:cs="Arial"/>
                <w:i/>
                <w:szCs w:val="18"/>
                <w:lang w:eastAsia="ja-JP"/>
              </w:rPr>
              <w:t>1</w:t>
            </w:r>
            <w:proofErr w:type="gramStart"/>
            <w:r w:rsidRPr="007325F0">
              <w:rPr>
                <w:rFonts w:cs="Arial"/>
                <w:i/>
                <w:szCs w:val="18"/>
                <w:lang w:eastAsia="ja-JP"/>
              </w:rPr>
              <w:t xml:space="preserve"> ..</w:t>
            </w:r>
            <w:proofErr w:type="gramEnd"/>
            <w:r w:rsidRPr="007325F0">
              <w:rPr>
                <w:rFonts w:cs="Arial"/>
                <w:i/>
                <w:szCs w:val="18"/>
                <w:lang w:eastAsia="ja-JP"/>
              </w:rPr>
              <w:t xml:space="preserve"> &lt;</w:t>
            </w:r>
            <w:proofErr w:type="spellStart"/>
            <w:r w:rsidRPr="007325F0">
              <w:rPr>
                <w:rFonts w:cs="Arial"/>
                <w:i/>
                <w:szCs w:val="18"/>
                <w:lang w:eastAsia="ja-JP"/>
              </w:rPr>
              <w:t>maxnoofChildIABNodes</w:t>
            </w:r>
            <w:proofErr w:type="spellEnd"/>
            <w:r w:rsidRPr="007325F0">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A5D004B"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E124A5"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7C142" w14:textId="77777777" w:rsidR="002A3D86" w:rsidRPr="00970C44" w:rsidRDefault="002A3D86" w:rsidP="00E70D6A">
            <w:pPr>
              <w:pStyle w:val="TAC"/>
              <w:rPr>
                <w:lang w:eastAsia="ja-JP"/>
              </w:rPr>
            </w:pPr>
            <w:r w:rsidRPr="007325F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FCDC96F" w14:textId="77777777" w:rsidR="002A3D86" w:rsidRPr="00970C44" w:rsidRDefault="002A3D86" w:rsidP="00E70D6A">
            <w:pPr>
              <w:pStyle w:val="TAC"/>
              <w:rPr>
                <w:lang w:eastAsia="ja-JP"/>
              </w:rPr>
            </w:pPr>
            <w:r>
              <w:rPr>
                <w:rFonts w:cs="Arial"/>
                <w:szCs w:val="18"/>
                <w:lang w:eastAsia="ja-JP"/>
              </w:rPr>
              <w:t>reject</w:t>
            </w:r>
          </w:p>
        </w:tc>
      </w:tr>
      <w:tr w:rsidR="002A3D86" w:rsidRPr="00E74C7B" w14:paraId="63BC071D" w14:textId="77777777" w:rsidTr="00E70D6A">
        <w:tc>
          <w:tcPr>
            <w:tcW w:w="2160" w:type="dxa"/>
            <w:tcBorders>
              <w:top w:val="single" w:sz="4" w:space="0" w:color="auto"/>
              <w:left w:val="single" w:sz="4" w:space="0" w:color="auto"/>
              <w:bottom w:val="single" w:sz="4" w:space="0" w:color="auto"/>
              <w:right w:val="single" w:sz="4" w:space="0" w:color="auto"/>
            </w:tcBorders>
          </w:tcPr>
          <w:p w14:paraId="3020B157" w14:textId="77777777" w:rsidR="002A3D86" w:rsidRPr="00970C44" w:rsidRDefault="002A3D86" w:rsidP="00E70D6A">
            <w:pPr>
              <w:pStyle w:val="TAL"/>
              <w:ind w:left="200"/>
              <w:rPr>
                <w:rFonts w:cs="Arial"/>
                <w:szCs w:val="18"/>
                <w:lang w:eastAsia="ja-JP"/>
              </w:rPr>
            </w:pPr>
            <w:r w:rsidRPr="007325F0">
              <w:rPr>
                <w:rFonts w:cs="Arial"/>
                <w:bCs/>
                <w:szCs w:val="18"/>
                <w:lang w:eastAsia="ja-JP"/>
              </w:rPr>
              <w:t>&gt;&gt;</w:t>
            </w:r>
            <w:proofErr w:type="spellStart"/>
            <w:r w:rsidRPr="007325F0">
              <w:rPr>
                <w:rFonts w:cs="Arial"/>
                <w:bCs/>
                <w:szCs w:val="18"/>
                <w:lang w:eastAsia="ja-JP"/>
              </w:rPr>
              <w:t>gNB</w:t>
            </w:r>
            <w:proofErr w:type="spellEnd"/>
            <w:r w:rsidRPr="007325F0">
              <w:rPr>
                <w:rFonts w:cs="Arial"/>
                <w:bCs/>
                <w:szCs w:val="18"/>
                <w:lang w:eastAsia="ja-JP"/>
              </w:rPr>
              <w:t>-CU UE F1AP ID</w:t>
            </w:r>
          </w:p>
        </w:tc>
        <w:tc>
          <w:tcPr>
            <w:tcW w:w="1080" w:type="dxa"/>
            <w:tcBorders>
              <w:top w:val="single" w:sz="4" w:space="0" w:color="auto"/>
              <w:left w:val="single" w:sz="4" w:space="0" w:color="auto"/>
              <w:bottom w:val="single" w:sz="4" w:space="0" w:color="auto"/>
              <w:right w:val="single" w:sz="4" w:space="0" w:color="auto"/>
            </w:tcBorders>
          </w:tcPr>
          <w:p w14:paraId="71401AA3" w14:textId="77777777" w:rsidR="002A3D86" w:rsidRPr="00970C44" w:rsidRDefault="002A3D86" w:rsidP="00E70D6A">
            <w:pPr>
              <w:pStyle w:val="TAL"/>
              <w:rPr>
                <w:lang w:eastAsia="ja-JP"/>
              </w:rPr>
            </w:pPr>
            <w:r>
              <w:rPr>
                <w:rFonts w:cs="Arial"/>
                <w:bCs/>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4ADCB8"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026246" w14:textId="77777777" w:rsidR="002A3D86" w:rsidRPr="00970C44" w:rsidRDefault="002A3D86" w:rsidP="00E70D6A">
            <w:pPr>
              <w:pStyle w:val="TAL"/>
              <w:rPr>
                <w:lang w:eastAsia="ja-JP"/>
              </w:rPr>
            </w:pPr>
            <w:r w:rsidRPr="007325F0">
              <w:rPr>
                <w:rFonts w:cs="Arial"/>
                <w:bCs/>
                <w:szCs w:val="18"/>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3880F2B1" w14:textId="77777777" w:rsidR="002A3D86" w:rsidRPr="007325F0" w:rsidRDefault="002A3D86" w:rsidP="00E70D6A">
            <w:pPr>
              <w:pStyle w:val="TAL"/>
              <w:rPr>
                <w:rFonts w:cs="Arial"/>
                <w:bCs/>
                <w:szCs w:val="18"/>
                <w:lang w:eastAsia="ja-JP"/>
              </w:rPr>
            </w:pPr>
            <w:r w:rsidRPr="007325F0">
              <w:rPr>
                <w:rFonts w:cs="Arial"/>
                <w:bCs/>
                <w:szCs w:val="18"/>
                <w:lang w:eastAsia="ja-JP"/>
              </w:rPr>
              <w:t xml:space="preserve">Identifier of a </w:t>
            </w:r>
            <w:r w:rsidRPr="007325F0">
              <w:rPr>
                <w:rFonts w:cs="Arial"/>
                <w:bCs/>
                <w:szCs w:val="18"/>
                <w:lang w:val="en-US" w:eastAsia="zh-CN"/>
              </w:rPr>
              <w:t>child-</w:t>
            </w:r>
            <w:r w:rsidRPr="007325F0">
              <w:rPr>
                <w:rFonts w:cs="Arial"/>
                <w:bCs/>
                <w:szCs w:val="18"/>
                <w:lang w:eastAsia="ja-JP"/>
              </w:rPr>
              <w:t>node IAB-MT at the IAB-donor-CU.</w:t>
            </w:r>
          </w:p>
          <w:p w14:paraId="45EB5348"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6C8F8"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B8CDCE" w14:textId="77777777" w:rsidR="002A3D86" w:rsidRPr="00970C44" w:rsidRDefault="002A3D86" w:rsidP="00E70D6A">
            <w:pPr>
              <w:pStyle w:val="TAC"/>
              <w:rPr>
                <w:lang w:eastAsia="ja-JP"/>
              </w:rPr>
            </w:pPr>
          </w:p>
        </w:tc>
      </w:tr>
      <w:tr w:rsidR="002A3D86" w:rsidRPr="00E74C7B" w14:paraId="1B59FCEE" w14:textId="77777777" w:rsidTr="00E70D6A">
        <w:tc>
          <w:tcPr>
            <w:tcW w:w="2160" w:type="dxa"/>
            <w:tcBorders>
              <w:top w:val="single" w:sz="4" w:space="0" w:color="auto"/>
              <w:left w:val="single" w:sz="4" w:space="0" w:color="auto"/>
              <w:bottom w:val="single" w:sz="4" w:space="0" w:color="auto"/>
              <w:right w:val="single" w:sz="4" w:space="0" w:color="auto"/>
            </w:tcBorders>
          </w:tcPr>
          <w:p w14:paraId="3F69D4FA" w14:textId="77777777" w:rsidR="002A3D86" w:rsidRPr="00224670" w:rsidRDefault="002A3D86" w:rsidP="00E70D6A">
            <w:pPr>
              <w:pStyle w:val="TAL"/>
              <w:ind w:left="200"/>
              <w:rPr>
                <w:rFonts w:cs="Arial"/>
                <w:szCs w:val="18"/>
                <w:lang w:val="de-DE" w:eastAsia="ja-JP"/>
              </w:rPr>
            </w:pPr>
            <w:r w:rsidRPr="007325F0">
              <w:rPr>
                <w:rFonts w:cs="Arial"/>
                <w:bCs/>
                <w:szCs w:val="18"/>
                <w:lang w:val="sv-SE" w:eastAsia="ja-JP"/>
              </w:rPr>
              <w:t>&gt;&gt;gNB-DU UE F1AP ID</w:t>
            </w:r>
          </w:p>
        </w:tc>
        <w:tc>
          <w:tcPr>
            <w:tcW w:w="1080" w:type="dxa"/>
            <w:tcBorders>
              <w:top w:val="single" w:sz="4" w:space="0" w:color="auto"/>
              <w:left w:val="single" w:sz="4" w:space="0" w:color="auto"/>
              <w:bottom w:val="single" w:sz="4" w:space="0" w:color="auto"/>
              <w:right w:val="single" w:sz="4" w:space="0" w:color="auto"/>
            </w:tcBorders>
          </w:tcPr>
          <w:p w14:paraId="5A1C54CF" w14:textId="77777777" w:rsidR="002A3D86" w:rsidRPr="00970C44" w:rsidRDefault="002A3D86" w:rsidP="00E70D6A">
            <w:pPr>
              <w:pStyle w:val="TAL"/>
              <w:rPr>
                <w:lang w:eastAsia="ja-JP"/>
              </w:rPr>
            </w:pPr>
            <w:r>
              <w:rPr>
                <w:rFonts w:cs="Arial"/>
                <w:bCs/>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EE68D0"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379E58" w14:textId="77777777" w:rsidR="002A3D86" w:rsidRPr="00970C44" w:rsidRDefault="002A3D86" w:rsidP="00E70D6A">
            <w:pPr>
              <w:pStyle w:val="TAL"/>
              <w:rPr>
                <w:lang w:eastAsia="ja-JP"/>
              </w:rPr>
            </w:pPr>
            <w:r w:rsidRPr="007325F0">
              <w:rPr>
                <w:rFonts w:cs="Arial"/>
                <w:bCs/>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4C28B4E" w14:textId="77777777" w:rsidR="002A3D86" w:rsidRPr="00970C44" w:rsidRDefault="002A3D86" w:rsidP="00E70D6A">
            <w:pPr>
              <w:pStyle w:val="TAL"/>
              <w:rPr>
                <w:lang w:eastAsia="ja-JP"/>
              </w:rPr>
            </w:pPr>
            <w:r w:rsidRPr="007325F0">
              <w:rPr>
                <w:rFonts w:cs="Arial"/>
                <w:bCs/>
                <w:szCs w:val="18"/>
                <w:lang w:eastAsia="ja-JP"/>
              </w:rPr>
              <w:t>Identifier of a child-node IAB-MT at an IAB-DU or IAB-donor-DU.</w:t>
            </w:r>
          </w:p>
        </w:tc>
        <w:tc>
          <w:tcPr>
            <w:tcW w:w="1080" w:type="dxa"/>
            <w:tcBorders>
              <w:top w:val="single" w:sz="4" w:space="0" w:color="auto"/>
              <w:left w:val="single" w:sz="4" w:space="0" w:color="auto"/>
              <w:bottom w:val="single" w:sz="4" w:space="0" w:color="auto"/>
              <w:right w:val="single" w:sz="4" w:space="0" w:color="auto"/>
            </w:tcBorders>
          </w:tcPr>
          <w:p w14:paraId="66671A68"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6CF75A" w14:textId="77777777" w:rsidR="002A3D86" w:rsidRPr="00970C44" w:rsidRDefault="002A3D86" w:rsidP="00E70D6A">
            <w:pPr>
              <w:pStyle w:val="TAC"/>
              <w:rPr>
                <w:lang w:eastAsia="ja-JP"/>
              </w:rPr>
            </w:pPr>
          </w:p>
        </w:tc>
      </w:tr>
      <w:tr w:rsidR="002A3D86" w:rsidRPr="00E74C7B" w14:paraId="2451892F" w14:textId="77777777" w:rsidTr="00E70D6A">
        <w:tc>
          <w:tcPr>
            <w:tcW w:w="2160" w:type="dxa"/>
            <w:tcBorders>
              <w:top w:val="single" w:sz="4" w:space="0" w:color="auto"/>
              <w:left w:val="single" w:sz="4" w:space="0" w:color="auto"/>
              <w:bottom w:val="single" w:sz="4" w:space="0" w:color="auto"/>
              <w:right w:val="single" w:sz="4" w:space="0" w:color="auto"/>
            </w:tcBorders>
          </w:tcPr>
          <w:p w14:paraId="66490A01" w14:textId="77777777" w:rsidR="002A3D86" w:rsidRPr="00970C44" w:rsidRDefault="002A3D86" w:rsidP="00E70D6A">
            <w:pPr>
              <w:pStyle w:val="TAL"/>
              <w:ind w:left="200"/>
              <w:rPr>
                <w:rFonts w:cs="Arial"/>
                <w:szCs w:val="18"/>
                <w:lang w:eastAsia="ja-JP"/>
              </w:rPr>
            </w:pPr>
            <w:r w:rsidRPr="007325F0">
              <w:rPr>
                <w:rFonts w:cs="Arial"/>
                <w:b/>
                <w:bCs/>
                <w:szCs w:val="18"/>
                <w:lang w:eastAsia="ja-JP"/>
              </w:rPr>
              <w:t xml:space="preserve">&gt;&gt;NA </w:t>
            </w:r>
            <w:r w:rsidRPr="007325F0">
              <w:rPr>
                <w:rFonts w:cs="Arial"/>
                <w:b/>
                <w:bCs/>
                <w:szCs w:val="18"/>
                <w:lang w:val="en-US" w:eastAsia="zh-CN"/>
              </w:rPr>
              <w:t>R</w:t>
            </w:r>
            <w:proofErr w:type="spellStart"/>
            <w:r w:rsidRPr="007325F0">
              <w:rPr>
                <w:rFonts w:cs="Arial"/>
                <w:b/>
                <w:bCs/>
                <w:szCs w:val="18"/>
                <w:lang w:eastAsia="ja-JP"/>
              </w:rPr>
              <w:t>esource</w:t>
            </w:r>
            <w:proofErr w:type="spellEnd"/>
            <w:r w:rsidRPr="007325F0">
              <w:rPr>
                <w:rFonts w:cs="Arial"/>
                <w:b/>
                <w:bCs/>
                <w:szCs w:val="18"/>
                <w:lang w:eastAsia="ja-JP"/>
              </w:rPr>
              <w:t xml:space="preserve"> </w:t>
            </w:r>
            <w:r w:rsidRPr="007325F0">
              <w:rPr>
                <w:rFonts w:cs="Arial"/>
                <w:b/>
                <w:bCs/>
                <w:szCs w:val="18"/>
                <w:lang w:val="en-US" w:eastAsia="zh-CN"/>
              </w:rPr>
              <w:t>C</w:t>
            </w:r>
            <w:proofErr w:type="spellStart"/>
            <w:r w:rsidRPr="007325F0">
              <w:rPr>
                <w:rFonts w:cs="Arial"/>
                <w:b/>
                <w:bCs/>
                <w:szCs w:val="18"/>
                <w:lang w:eastAsia="ja-JP"/>
              </w:rPr>
              <w:t>onfiguration</w:t>
            </w:r>
            <w:proofErr w:type="spellEnd"/>
            <w:r w:rsidRPr="007325F0">
              <w:rPr>
                <w:rFonts w:cs="Arial"/>
                <w:b/>
                <w:bCs/>
                <w:szCs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B11B683"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937385" w14:textId="77777777" w:rsidR="002A3D86" w:rsidRPr="00970C44" w:rsidRDefault="002A3D86" w:rsidP="00E70D6A">
            <w:pPr>
              <w:pStyle w:val="TAL"/>
              <w:rPr>
                <w:lang w:eastAsia="ja-JP"/>
              </w:rPr>
            </w:pPr>
            <w:r w:rsidRPr="007325F0">
              <w:rPr>
                <w:rFonts w:cs="Arial"/>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0C36412"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E2ED91" w14:textId="77777777" w:rsidR="002A3D86" w:rsidRPr="00970C44" w:rsidRDefault="002A3D86" w:rsidP="00E70D6A">
            <w:pPr>
              <w:pStyle w:val="TAL"/>
              <w:rPr>
                <w:lang w:eastAsia="ja-JP"/>
              </w:rPr>
            </w:pPr>
            <w:r w:rsidRPr="007325F0">
              <w:rPr>
                <w:rFonts w:cs="Arial"/>
                <w:szCs w:val="18"/>
                <w:lang w:eastAsia="ja-JP"/>
              </w:rPr>
              <w:t>List of not-available resources of this cell for this child IAB-node</w:t>
            </w:r>
          </w:p>
        </w:tc>
        <w:tc>
          <w:tcPr>
            <w:tcW w:w="1080" w:type="dxa"/>
            <w:tcBorders>
              <w:top w:val="single" w:sz="4" w:space="0" w:color="auto"/>
              <w:left w:val="single" w:sz="4" w:space="0" w:color="auto"/>
              <w:bottom w:val="single" w:sz="4" w:space="0" w:color="auto"/>
              <w:right w:val="single" w:sz="4" w:space="0" w:color="auto"/>
            </w:tcBorders>
          </w:tcPr>
          <w:p w14:paraId="16C0A427"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6622CA" w14:textId="77777777" w:rsidR="002A3D86" w:rsidRPr="00970C44" w:rsidRDefault="002A3D86" w:rsidP="00E70D6A">
            <w:pPr>
              <w:pStyle w:val="TAC"/>
              <w:rPr>
                <w:lang w:eastAsia="ja-JP"/>
              </w:rPr>
            </w:pPr>
          </w:p>
        </w:tc>
      </w:tr>
      <w:tr w:rsidR="002A3D86" w:rsidRPr="00E74C7B" w14:paraId="54B20BF3" w14:textId="77777777" w:rsidTr="00E70D6A">
        <w:tc>
          <w:tcPr>
            <w:tcW w:w="2160" w:type="dxa"/>
            <w:tcBorders>
              <w:top w:val="single" w:sz="4" w:space="0" w:color="auto"/>
              <w:left w:val="single" w:sz="4" w:space="0" w:color="auto"/>
              <w:bottom w:val="single" w:sz="4" w:space="0" w:color="auto"/>
              <w:right w:val="single" w:sz="4" w:space="0" w:color="auto"/>
            </w:tcBorders>
          </w:tcPr>
          <w:p w14:paraId="670895D5" w14:textId="77777777" w:rsidR="002A3D86" w:rsidRPr="00970C44" w:rsidRDefault="002A3D86" w:rsidP="00E70D6A">
            <w:pPr>
              <w:pStyle w:val="TAL"/>
              <w:ind w:left="300"/>
              <w:rPr>
                <w:rFonts w:cs="Arial"/>
                <w:szCs w:val="18"/>
                <w:lang w:eastAsia="ja-JP"/>
              </w:rPr>
            </w:pPr>
            <w:r w:rsidRPr="007325F0">
              <w:rPr>
                <w:rFonts w:cs="Arial"/>
                <w:b/>
                <w:bCs/>
                <w:szCs w:val="18"/>
                <w:lang w:eastAsia="ja-JP"/>
              </w:rPr>
              <w:t xml:space="preserve">&gt;&gt;&gt;NA </w:t>
            </w:r>
            <w:r w:rsidRPr="007325F0">
              <w:rPr>
                <w:rFonts w:cs="Arial"/>
                <w:b/>
                <w:bCs/>
                <w:szCs w:val="18"/>
                <w:lang w:val="en-US" w:eastAsia="zh-CN"/>
              </w:rPr>
              <w:t>R</w:t>
            </w:r>
            <w:proofErr w:type="spellStart"/>
            <w:r w:rsidRPr="007325F0">
              <w:rPr>
                <w:rFonts w:cs="Arial"/>
                <w:b/>
                <w:bCs/>
                <w:szCs w:val="18"/>
                <w:lang w:eastAsia="ja-JP"/>
              </w:rPr>
              <w:t>esource</w:t>
            </w:r>
            <w:proofErr w:type="spellEnd"/>
            <w:r w:rsidRPr="007325F0">
              <w:rPr>
                <w:rFonts w:cs="Arial"/>
                <w:b/>
                <w:bCs/>
                <w:szCs w:val="18"/>
                <w:lang w:eastAsia="ja-JP"/>
              </w:rPr>
              <w:t xml:space="preserve"> </w:t>
            </w:r>
            <w:r w:rsidRPr="007325F0">
              <w:rPr>
                <w:rFonts w:cs="Arial"/>
                <w:b/>
                <w:bCs/>
                <w:szCs w:val="18"/>
                <w:lang w:val="en-US" w:eastAsia="zh-CN"/>
              </w:rPr>
              <w:t>C</w:t>
            </w:r>
            <w:proofErr w:type="spellStart"/>
            <w:r w:rsidRPr="007325F0">
              <w:rPr>
                <w:rFonts w:cs="Arial"/>
                <w:b/>
                <w:bCs/>
                <w:szCs w:val="18"/>
                <w:lang w:eastAsia="ja-JP"/>
              </w:rPr>
              <w:t>onfiguration</w:t>
            </w:r>
            <w:proofErr w:type="spellEnd"/>
            <w:r w:rsidRPr="007325F0">
              <w:rPr>
                <w:rFonts w:cs="Arial"/>
                <w:b/>
                <w:bCs/>
                <w:szCs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F68EA57"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2DCE8" w14:textId="77777777" w:rsidR="002A3D86" w:rsidRPr="00970C44" w:rsidRDefault="002A3D86" w:rsidP="00E70D6A">
            <w:pPr>
              <w:pStyle w:val="TAL"/>
              <w:rPr>
                <w:lang w:eastAsia="ja-JP"/>
              </w:rPr>
            </w:pPr>
            <w:r w:rsidRPr="007325F0">
              <w:rPr>
                <w:rFonts w:cs="Arial"/>
                <w:szCs w:val="18"/>
                <w:lang w:eastAsia="ja-JP"/>
              </w:rPr>
              <w:t>1..&lt;</w:t>
            </w:r>
            <w:proofErr w:type="spellStart"/>
            <w:r w:rsidRPr="007325F0">
              <w:rPr>
                <w:rFonts w:cs="Arial"/>
                <w:i/>
                <w:iCs/>
                <w:szCs w:val="18"/>
                <w:lang w:eastAsia="ja-JP"/>
              </w:rPr>
              <w:t>maxnoofHSNASlots</w:t>
            </w:r>
            <w:proofErr w:type="spellEnd"/>
            <w:r w:rsidRPr="007325F0">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E1166D5"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A2B5D8"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270FB6"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9296DB" w14:textId="77777777" w:rsidR="002A3D86" w:rsidRPr="00970C44" w:rsidRDefault="002A3D86" w:rsidP="00E70D6A">
            <w:pPr>
              <w:pStyle w:val="TAC"/>
              <w:rPr>
                <w:lang w:eastAsia="ja-JP"/>
              </w:rPr>
            </w:pPr>
          </w:p>
        </w:tc>
      </w:tr>
      <w:tr w:rsidR="002A3D86" w:rsidRPr="00E74C7B" w14:paraId="637EF9EF" w14:textId="77777777" w:rsidTr="00E70D6A">
        <w:tc>
          <w:tcPr>
            <w:tcW w:w="2160" w:type="dxa"/>
            <w:tcBorders>
              <w:top w:val="single" w:sz="4" w:space="0" w:color="auto"/>
              <w:left w:val="single" w:sz="4" w:space="0" w:color="auto"/>
              <w:bottom w:val="single" w:sz="4" w:space="0" w:color="auto"/>
              <w:right w:val="single" w:sz="4" w:space="0" w:color="auto"/>
            </w:tcBorders>
          </w:tcPr>
          <w:p w14:paraId="4D81528D" w14:textId="77777777" w:rsidR="002A3D86" w:rsidRPr="00970C44" w:rsidRDefault="002A3D86" w:rsidP="00E70D6A">
            <w:pPr>
              <w:pStyle w:val="TAL"/>
              <w:ind w:left="403"/>
              <w:rPr>
                <w:rFonts w:cs="Arial"/>
                <w:szCs w:val="18"/>
                <w:lang w:eastAsia="ja-JP"/>
              </w:rPr>
            </w:pPr>
            <w:r w:rsidRPr="007325F0">
              <w:rPr>
                <w:rFonts w:cs="Arial"/>
                <w:szCs w:val="18"/>
                <w:lang w:eastAsia="ja-JP"/>
              </w:rPr>
              <w:t>&gt;&gt;&gt;&gt;NA Downlink</w:t>
            </w:r>
          </w:p>
        </w:tc>
        <w:tc>
          <w:tcPr>
            <w:tcW w:w="1080" w:type="dxa"/>
            <w:tcBorders>
              <w:top w:val="single" w:sz="4" w:space="0" w:color="auto"/>
              <w:left w:val="single" w:sz="4" w:space="0" w:color="auto"/>
              <w:bottom w:val="single" w:sz="4" w:space="0" w:color="auto"/>
              <w:right w:val="single" w:sz="4" w:space="0" w:color="auto"/>
            </w:tcBorders>
          </w:tcPr>
          <w:p w14:paraId="7548CCED" w14:textId="77777777" w:rsidR="002A3D86" w:rsidRPr="00970C44" w:rsidRDefault="002A3D86" w:rsidP="00E70D6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EA9AE9"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458508" w14:textId="77777777" w:rsidR="002A3D86" w:rsidRPr="00970C44" w:rsidRDefault="002A3D86" w:rsidP="00E70D6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010D5A14" w14:textId="77777777" w:rsidR="002A3D86" w:rsidRPr="00970C44" w:rsidRDefault="002A3D86" w:rsidP="00E70D6A">
            <w:pPr>
              <w:pStyle w:val="TAL"/>
              <w:rPr>
                <w:lang w:eastAsia="ja-JP"/>
              </w:rPr>
            </w:pPr>
            <w:r w:rsidRPr="007325F0">
              <w:rPr>
                <w:rFonts w:cs="Arial"/>
                <w:szCs w:val="18"/>
                <w:lang w:eastAsia="ja-JP"/>
              </w:rPr>
              <w:t>Indicates whether downlink symbols, in a slot, are available to serve the child IAB</w:t>
            </w:r>
            <w:r>
              <w:rPr>
                <w:rFonts w:cs="Arial"/>
                <w:szCs w:val="18"/>
                <w:lang w:eastAsia="ja-JP"/>
              </w:rPr>
              <w:t>-</w:t>
            </w:r>
            <w:r w:rsidRPr="007325F0">
              <w:rPr>
                <w:rFonts w:cs="Arial"/>
                <w:szCs w:val="18"/>
                <w:lang w:eastAsia="ja-JP"/>
              </w:rPr>
              <w:t>node.</w:t>
            </w:r>
          </w:p>
        </w:tc>
        <w:tc>
          <w:tcPr>
            <w:tcW w:w="1080" w:type="dxa"/>
            <w:tcBorders>
              <w:top w:val="single" w:sz="4" w:space="0" w:color="auto"/>
              <w:left w:val="single" w:sz="4" w:space="0" w:color="auto"/>
              <w:bottom w:val="single" w:sz="4" w:space="0" w:color="auto"/>
              <w:right w:val="single" w:sz="4" w:space="0" w:color="auto"/>
            </w:tcBorders>
          </w:tcPr>
          <w:p w14:paraId="78456064"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8FE633" w14:textId="77777777" w:rsidR="002A3D86" w:rsidRPr="00970C44" w:rsidRDefault="002A3D86" w:rsidP="00E70D6A">
            <w:pPr>
              <w:pStyle w:val="TAC"/>
              <w:rPr>
                <w:lang w:eastAsia="ja-JP"/>
              </w:rPr>
            </w:pPr>
          </w:p>
        </w:tc>
      </w:tr>
      <w:tr w:rsidR="002A3D86" w:rsidRPr="00E74C7B" w14:paraId="7C16597A" w14:textId="77777777" w:rsidTr="00E70D6A">
        <w:tc>
          <w:tcPr>
            <w:tcW w:w="2160" w:type="dxa"/>
            <w:tcBorders>
              <w:top w:val="single" w:sz="4" w:space="0" w:color="auto"/>
              <w:left w:val="single" w:sz="4" w:space="0" w:color="auto"/>
              <w:bottom w:val="single" w:sz="4" w:space="0" w:color="auto"/>
              <w:right w:val="single" w:sz="4" w:space="0" w:color="auto"/>
            </w:tcBorders>
          </w:tcPr>
          <w:p w14:paraId="194723A3" w14:textId="77777777" w:rsidR="002A3D86" w:rsidRPr="00970C44" w:rsidRDefault="002A3D86" w:rsidP="00E70D6A">
            <w:pPr>
              <w:pStyle w:val="TAL"/>
              <w:ind w:left="403"/>
              <w:rPr>
                <w:rFonts w:cs="Arial"/>
                <w:szCs w:val="18"/>
                <w:lang w:eastAsia="ja-JP"/>
              </w:rPr>
            </w:pPr>
            <w:r w:rsidRPr="007325F0">
              <w:rPr>
                <w:rFonts w:cs="Arial"/>
                <w:szCs w:val="18"/>
                <w:lang w:eastAsia="ja-JP"/>
              </w:rPr>
              <w:lastRenderedPageBreak/>
              <w:t>&gt;&gt;&gt;&gt;NA Uplink</w:t>
            </w:r>
          </w:p>
        </w:tc>
        <w:tc>
          <w:tcPr>
            <w:tcW w:w="1080" w:type="dxa"/>
            <w:tcBorders>
              <w:top w:val="single" w:sz="4" w:space="0" w:color="auto"/>
              <w:left w:val="single" w:sz="4" w:space="0" w:color="auto"/>
              <w:bottom w:val="single" w:sz="4" w:space="0" w:color="auto"/>
              <w:right w:val="single" w:sz="4" w:space="0" w:color="auto"/>
            </w:tcBorders>
          </w:tcPr>
          <w:p w14:paraId="592EE793" w14:textId="77777777" w:rsidR="002A3D86" w:rsidRPr="00970C44" w:rsidRDefault="002A3D86" w:rsidP="00E70D6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6D78D"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3844AB" w14:textId="77777777" w:rsidR="002A3D86" w:rsidRPr="00970C44" w:rsidRDefault="002A3D86" w:rsidP="00E70D6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7AAF251E" w14:textId="77777777" w:rsidR="002A3D86" w:rsidRPr="00970C44" w:rsidRDefault="002A3D86" w:rsidP="00E70D6A">
            <w:pPr>
              <w:pStyle w:val="TAL"/>
              <w:rPr>
                <w:lang w:eastAsia="ja-JP"/>
              </w:rPr>
            </w:pPr>
            <w:r w:rsidRPr="007325F0">
              <w:rPr>
                <w:rFonts w:cs="Arial"/>
                <w:szCs w:val="18"/>
                <w:lang w:eastAsia="ja-JP"/>
              </w:rPr>
              <w:t>Indicates whether uplink symbols, in a slot, are available to serve the child IAB</w:t>
            </w:r>
            <w:r>
              <w:rPr>
                <w:rFonts w:cs="Arial"/>
                <w:szCs w:val="18"/>
                <w:lang w:eastAsia="ja-JP"/>
              </w:rPr>
              <w:t>-</w:t>
            </w:r>
            <w:r w:rsidRPr="007325F0">
              <w:rPr>
                <w:rFonts w:cs="Arial"/>
                <w:szCs w:val="18"/>
                <w:lang w:eastAsia="ja-JP"/>
              </w:rPr>
              <w:t>node.</w:t>
            </w:r>
          </w:p>
        </w:tc>
        <w:tc>
          <w:tcPr>
            <w:tcW w:w="1080" w:type="dxa"/>
            <w:tcBorders>
              <w:top w:val="single" w:sz="4" w:space="0" w:color="auto"/>
              <w:left w:val="single" w:sz="4" w:space="0" w:color="auto"/>
              <w:bottom w:val="single" w:sz="4" w:space="0" w:color="auto"/>
              <w:right w:val="single" w:sz="4" w:space="0" w:color="auto"/>
            </w:tcBorders>
          </w:tcPr>
          <w:p w14:paraId="2C2FD74D"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6371ED" w14:textId="77777777" w:rsidR="002A3D86" w:rsidRPr="00970C44" w:rsidRDefault="002A3D86" w:rsidP="00E70D6A">
            <w:pPr>
              <w:pStyle w:val="TAC"/>
              <w:rPr>
                <w:lang w:eastAsia="ja-JP"/>
              </w:rPr>
            </w:pPr>
          </w:p>
        </w:tc>
      </w:tr>
      <w:tr w:rsidR="002A3D86" w:rsidRPr="00E74C7B" w14:paraId="6B1A8D51" w14:textId="77777777" w:rsidTr="00E70D6A">
        <w:tc>
          <w:tcPr>
            <w:tcW w:w="2160" w:type="dxa"/>
            <w:tcBorders>
              <w:top w:val="single" w:sz="4" w:space="0" w:color="auto"/>
              <w:left w:val="single" w:sz="4" w:space="0" w:color="auto"/>
              <w:bottom w:val="single" w:sz="4" w:space="0" w:color="auto"/>
              <w:right w:val="single" w:sz="4" w:space="0" w:color="auto"/>
            </w:tcBorders>
          </w:tcPr>
          <w:p w14:paraId="007388FF" w14:textId="77777777" w:rsidR="002A3D86" w:rsidRPr="00970C44" w:rsidRDefault="002A3D86" w:rsidP="00E70D6A">
            <w:pPr>
              <w:pStyle w:val="TAL"/>
              <w:ind w:left="403"/>
              <w:rPr>
                <w:rFonts w:cs="Arial"/>
                <w:szCs w:val="18"/>
                <w:lang w:eastAsia="ja-JP"/>
              </w:rPr>
            </w:pPr>
            <w:r w:rsidRPr="007325F0">
              <w:rPr>
                <w:rFonts w:cs="Arial"/>
                <w:szCs w:val="18"/>
                <w:lang w:eastAsia="ja-JP"/>
              </w:rPr>
              <w:t>&gt;&gt;&gt;&gt;NA Flexible</w:t>
            </w:r>
          </w:p>
        </w:tc>
        <w:tc>
          <w:tcPr>
            <w:tcW w:w="1080" w:type="dxa"/>
            <w:tcBorders>
              <w:top w:val="single" w:sz="4" w:space="0" w:color="auto"/>
              <w:left w:val="single" w:sz="4" w:space="0" w:color="auto"/>
              <w:bottom w:val="single" w:sz="4" w:space="0" w:color="auto"/>
              <w:right w:val="single" w:sz="4" w:space="0" w:color="auto"/>
            </w:tcBorders>
          </w:tcPr>
          <w:p w14:paraId="6B5B52DC" w14:textId="77777777" w:rsidR="002A3D86" w:rsidRPr="00970C44" w:rsidRDefault="002A3D86" w:rsidP="00E70D6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86B2EB"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8A9D17" w14:textId="77777777" w:rsidR="002A3D86" w:rsidRPr="00970C44" w:rsidRDefault="002A3D86" w:rsidP="00E70D6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73B94C46" w14:textId="77777777" w:rsidR="002A3D86" w:rsidRPr="00970C44" w:rsidRDefault="002A3D86" w:rsidP="00E70D6A">
            <w:pPr>
              <w:pStyle w:val="TAL"/>
              <w:rPr>
                <w:lang w:eastAsia="ja-JP"/>
              </w:rPr>
            </w:pPr>
            <w:r w:rsidRPr="007325F0">
              <w:rPr>
                <w:rFonts w:cs="Arial"/>
                <w:szCs w:val="18"/>
                <w:lang w:eastAsia="ja-JP"/>
              </w:rPr>
              <w:t>Indicates whether flexible symbols, in a slot, are available to serve the child IAB</w:t>
            </w:r>
            <w:r>
              <w:rPr>
                <w:rFonts w:cs="Arial"/>
                <w:szCs w:val="18"/>
                <w:lang w:eastAsia="ja-JP"/>
              </w:rPr>
              <w:t>-</w:t>
            </w:r>
            <w:r w:rsidRPr="007325F0">
              <w:rPr>
                <w:rFonts w:cs="Arial"/>
                <w:szCs w:val="18"/>
                <w:lang w:eastAsia="ja-JP"/>
              </w:rPr>
              <w:t>node.</w:t>
            </w:r>
          </w:p>
        </w:tc>
        <w:tc>
          <w:tcPr>
            <w:tcW w:w="1080" w:type="dxa"/>
            <w:tcBorders>
              <w:top w:val="single" w:sz="4" w:space="0" w:color="auto"/>
              <w:left w:val="single" w:sz="4" w:space="0" w:color="auto"/>
              <w:bottom w:val="single" w:sz="4" w:space="0" w:color="auto"/>
              <w:right w:val="single" w:sz="4" w:space="0" w:color="auto"/>
            </w:tcBorders>
          </w:tcPr>
          <w:p w14:paraId="26B0203A"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12238" w14:textId="77777777" w:rsidR="002A3D86" w:rsidRPr="00970C44" w:rsidRDefault="002A3D86" w:rsidP="00E70D6A">
            <w:pPr>
              <w:pStyle w:val="TAC"/>
              <w:rPr>
                <w:lang w:eastAsia="ja-JP"/>
              </w:rPr>
            </w:pPr>
          </w:p>
        </w:tc>
      </w:tr>
      <w:tr w:rsidR="002A3D86" w:rsidRPr="00E74C7B" w14:paraId="38A66640" w14:textId="77777777" w:rsidTr="00E70D6A">
        <w:tc>
          <w:tcPr>
            <w:tcW w:w="2160" w:type="dxa"/>
            <w:tcBorders>
              <w:top w:val="single" w:sz="4" w:space="0" w:color="auto"/>
              <w:left w:val="single" w:sz="4" w:space="0" w:color="auto"/>
              <w:bottom w:val="single" w:sz="4" w:space="0" w:color="auto"/>
              <w:right w:val="single" w:sz="4" w:space="0" w:color="auto"/>
            </w:tcBorders>
          </w:tcPr>
          <w:p w14:paraId="74AC477F" w14:textId="77777777" w:rsidR="002A3D86" w:rsidRPr="00970C44" w:rsidRDefault="002A3D86" w:rsidP="00E70D6A">
            <w:pPr>
              <w:pStyle w:val="TAL"/>
              <w:rPr>
                <w:rFonts w:cs="Arial"/>
                <w:szCs w:val="18"/>
                <w:lang w:eastAsia="ja-JP"/>
              </w:rPr>
            </w:pPr>
            <w:r w:rsidRPr="007325F0">
              <w:rPr>
                <w:rFonts w:cs="Arial"/>
                <w:b/>
                <w:bCs/>
                <w:szCs w:val="18"/>
                <w:lang w:val="en-US" w:eastAsia="zh-CN"/>
              </w:rPr>
              <w:t xml:space="preserve">Parent IAB Nodes NA Resource Configuration List </w:t>
            </w:r>
          </w:p>
        </w:tc>
        <w:tc>
          <w:tcPr>
            <w:tcW w:w="1080" w:type="dxa"/>
            <w:tcBorders>
              <w:top w:val="single" w:sz="4" w:space="0" w:color="auto"/>
              <w:left w:val="single" w:sz="4" w:space="0" w:color="auto"/>
              <w:bottom w:val="single" w:sz="4" w:space="0" w:color="auto"/>
              <w:right w:val="single" w:sz="4" w:space="0" w:color="auto"/>
            </w:tcBorders>
          </w:tcPr>
          <w:p w14:paraId="103FC2B5"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1D5F0F" w14:textId="77777777" w:rsidR="002A3D86" w:rsidRPr="00970C44" w:rsidRDefault="002A3D86" w:rsidP="00E70D6A">
            <w:pPr>
              <w:pStyle w:val="TAL"/>
              <w:rPr>
                <w:lang w:eastAsia="ja-JP"/>
              </w:rPr>
            </w:pPr>
            <w:r w:rsidRPr="007325F0">
              <w:rPr>
                <w:rFonts w:cs="Arial"/>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D4C353"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56312D" w14:textId="77777777" w:rsidR="002A3D86" w:rsidRPr="00970C44" w:rsidRDefault="002A3D86" w:rsidP="00E70D6A">
            <w:pPr>
              <w:pStyle w:val="TAL"/>
              <w:rPr>
                <w:lang w:eastAsia="ja-JP"/>
              </w:rPr>
            </w:pPr>
            <w:r w:rsidRPr="007325F0">
              <w:rPr>
                <w:rFonts w:cs="Arial"/>
                <w:szCs w:val="18"/>
                <w:lang w:eastAsia="ja-JP"/>
              </w:rPr>
              <w:t xml:space="preserve">List of </w:t>
            </w:r>
            <w:r w:rsidRPr="007325F0">
              <w:rPr>
                <w:rFonts w:cs="Arial"/>
                <w:szCs w:val="18"/>
                <w:lang w:val="en-US" w:eastAsia="zh-CN"/>
              </w:rPr>
              <w:t>un</w:t>
            </w:r>
            <w:r w:rsidRPr="007325F0">
              <w:rPr>
                <w:rFonts w:cs="Arial"/>
                <w:szCs w:val="18"/>
                <w:lang w:eastAsia="ja-JP"/>
              </w:rPr>
              <w:t>available resources of this cell for this IAB-node</w:t>
            </w:r>
            <w:r w:rsidRPr="007325F0">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A96617" w14:textId="77777777" w:rsidR="002A3D86" w:rsidRPr="00970C44" w:rsidRDefault="002A3D86" w:rsidP="00E70D6A">
            <w:pPr>
              <w:pStyle w:val="TAC"/>
              <w:rPr>
                <w:lang w:eastAsia="ja-JP"/>
              </w:rPr>
            </w:pPr>
            <w:r w:rsidRPr="007325F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BE328F" w14:textId="77777777" w:rsidR="002A3D86" w:rsidRPr="00970C44" w:rsidRDefault="002A3D86" w:rsidP="00E70D6A">
            <w:pPr>
              <w:pStyle w:val="TAC"/>
              <w:rPr>
                <w:lang w:eastAsia="ja-JP"/>
              </w:rPr>
            </w:pPr>
            <w:r>
              <w:rPr>
                <w:rFonts w:cs="Arial"/>
                <w:szCs w:val="18"/>
                <w:lang w:eastAsia="ja-JP"/>
              </w:rPr>
              <w:t>reject</w:t>
            </w:r>
          </w:p>
        </w:tc>
      </w:tr>
      <w:tr w:rsidR="002A3D86" w:rsidRPr="00E74C7B" w14:paraId="5C1287BF" w14:textId="77777777" w:rsidTr="00E70D6A">
        <w:tc>
          <w:tcPr>
            <w:tcW w:w="2160" w:type="dxa"/>
            <w:tcBorders>
              <w:top w:val="single" w:sz="4" w:space="0" w:color="auto"/>
              <w:left w:val="single" w:sz="4" w:space="0" w:color="auto"/>
              <w:bottom w:val="single" w:sz="4" w:space="0" w:color="auto"/>
              <w:right w:val="single" w:sz="4" w:space="0" w:color="auto"/>
            </w:tcBorders>
          </w:tcPr>
          <w:p w14:paraId="62AD77F8" w14:textId="77777777" w:rsidR="002A3D86" w:rsidRPr="00970C44" w:rsidRDefault="002A3D86" w:rsidP="00E70D6A">
            <w:pPr>
              <w:pStyle w:val="TAL"/>
              <w:ind w:left="102"/>
              <w:rPr>
                <w:rFonts w:cs="Arial"/>
                <w:szCs w:val="18"/>
                <w:lang w:eastAsia="ja-JP"/>
              </w:rPr>
            </w:pPr>
            <w:r w:rsidRPr="007325F0">
              <w:rPr>
                <w:rFonts w:cs="Arial"/>
                <w:b/>
                <w:bCs/>
                <w:szCs w:val="18"/>
                <w:lang w:eastAsia="ja-JP"/>
              </w:rPr>
              <w:t>&gt;</w:t>
            </w:r>
            <w:r w:rsidRPr="007325F0">
              <w:rPr>
                <w:rFonts w:cs="Arial"/>
                <w:b/>
                <w:bCs/>
                <w:szCs w:val="18"/>
                <w:lang w:val="en-US" w:eastAsia="zh-CN"/>
              </w:rPr>
              <w:t>Parent IAB Nodes NA Resource Configuration</w:t>
            </w:r>
            <w:r w:rsidRPr="007325F0">
              <w:rPr>
                <w:rFonts w:cs="Arial"/>
                <w:b/>
                <w:bCs/>
                <w:szCs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E05350"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E90552" w14:textId="77777777" w:rsidR="002A3D86" w:rsidRPr="00970C44" w:rsidRDefault="002A3D86" w:rsidP="00E70D6A">
            <w:pPr>
              <w:pStyle w:val="TAL"/>
              <w:rPr>
                <w:lang w:eastAsia="ja-JP"/>
              </w:rPr>
            </w:pPr>
            <w:r w:rsidRPr="007325F0">
              <w:rPr>
                <w:rFonts w:cs="Arial"/>
                <w:szCs w:val="18"/>
                <w:lang w:eastAsia="ja-JP"/>
              </w:rPr>
              <w:t>1..&lt;</w:t>
            </w:r>
            <w:proofErr w:type="spellStart"/>
            <w:r w:rsidRPr="007325F0">
              <w:rPr>
                <w:rFonts w:cs="Arial"/>
                <w:i/>
                <w:iCs/>
                <w:szCs w:val="18"/>
                <w:lang w:eastAsia="ja-JP"/>
              </w:rPr>
              <w:t>maxnoofHSNASlots</w:t>
            </w:r>
            <w:proofErr w:type="spellEnd"/>
            <w:r w:rsidRPr="007325F0">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97DEBC9" w14:textId="77777777" w:rsidR="002A3D86" w:rsidRPr="00970C44" w:rsidRDefault="002A3D86" w:rsidP="00E70D6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CB656C" w14:textId="77777777" w:rsidR="002A3D86" w:rsidRPr="00970C44" w:rsidRDefault="002A3D86" w:rsidP="00E70D6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EAD2F" w14:textId="77777777" w:rsidR="002A3D86" w:rsidRPr="00970C44" w:rsidRDefault="002A3D86" w:rsidP="00E70D6A">
            <w:pPr>
              <w:pStyle w:val="TAC"/>
              <w:rPr>
                <w:lang w:eastAsia="ja-JP"/>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446D2D1" w14:textId="77777777" w:rsidR="002A3D86" w:rsidRPr="00970C44" w:rsidRDefault="002A3D86" w:rsidP="00E70D6A">
            <w:pPr>
              <w:pStyle w:val="TAC"/>
              <w:rPr>
                <w:lang w:eastAsia="ja-JP"/>
              </w:rPr>
            </w:pPr>
            <w:r>
              <w:rPr>
                <w:rFonts w:cs="Arial"/>
                <w:szCs w:val="18"/>
                <w:lang w:eastAsia="ja-JP"/>
              </w:rPr>
              <w:t>reject</w:t>
            </w:r>
          </w:p>
        </w:tc>
      </w:tr>
      <w:tr w:rsidR="002A3D86" w:rsidRPr="00E74C7B" w14:paraId="2695BAFC" w14:textId="77777777" w:rsidTr="00E70D6A">
        <w:tc>
          <w:tcPr>
            <w:tcW w:w="2160" w:type="dxa"/>
            <w:tcBorders>
              <w:top w:val="single" w:sz="4" w:space="0" w:color="auto"/>
              <w:left w:val="single" w:sz="4" w:space="0" w:color="auto"/>
              <w:bottom w:val="single" w:sz="4" w:space="0" w:color="auto"/>
              <w:right w:val="single" w:sz="4" w:space="0" w:color="auto"/>
            </w:tcBorders>
          </w:tcPr>
          <w:p w14:paraId="4DEE92E9" w14:textId="77777777" w:rsidR="002A3D86" w:rsidRPr="00970C44" w:rsidRDefault="002A3D86" w:rsidP="00E70D6A">
            <w:pPr>
              <w:pStyle w:val="TAL"/>
              <w:ind w:left="200"/>
              <w:rPr>
                <w:rFonts w:cs="Arial"/>
                <w:szCs w:val="18"/>
                <w:lang w:eastAsia="ja-JP"/>
              </w:rPr>
            </w:pPr>
            <w:r w:rsidRPr="007325F0">
              <w:rPr>
                <w:rFonts w:cs="Arial"/>
                <w:szCs w:val="18"/>
                <w:lang w:eastAsia="ja-JP"/>
              </w:rPr>
              <w:t>&gt;&gt;NA Downlink</w:t>
            </w:r>
          </w:p>
        </w:tc>
        <w:tc>
          <w:tcPr>
            <w:tcW w:w="1080" w:type="dxa"/>
            <w:tcBorders>
              <w:top w:val="single" w:sz="4" w:space="0" w:color="auto"/>
              <w:left w:val="single" w:sz="4" w:space="0" w:color="auto"/>
              <w:bottom w:val="single" w:sz="4" w:space="0" w:color="auto"/>
              <w:right w:val="single" w:sz="4" w:space="0" w:color="auto"/>
            </w:tcBorders>
          </w:tcPr>
          <w:p w14:paraId="5486DD65" w14:textId="77777777" w:rsidR="002A3D86" w:rsidRPr="00970C44" w:rsidRDefault="002A3D86" w:rsidP="00E70D6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E842FB"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5E8879" w14:textId="77777777" w:rsidR="002A3D86" w:rsidRPr="00970C44" w:rsidRDefault="002A3D86" w:rsidP="00E70D6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5EA67C5F" w14:textId="77777777" w:rsidR="002A3D86" w:rsidRPr="00970C44" w:rsidRDefault="002A3D86" w:rsidP="00E70D6A">
            <w:pPr>
              <w:pStyle w:val="TAL"/>
              <w:rPr>
                <w:lang w:eastAsia="ja-JP"/>
              </w:rPr>
            </w:pPr>
            <w:r w:rsidRPr="007325F0">
              <w:rPr>
                <w:rFonts w:cs="Arial"/>
                <w:szCs w:val="18"/>
                <w:lang w:eastAsia="ja-JP"/>
              </w:rPr>
              <w:t>Indicates whether downlink symbols, in a slot, are unavailable to serve the IAB-node.</w:t>
            </w:r>
          </w:p>
        </w:tc>
        <w:tc>
          <w:tcPr>
            <w:tcW w:w="1080" w:type="dxa"/>
            <w:tcBorders>
              <w:top w:val="single" w:sz="4" w:space="0" w:color="auto"/>
              <w:left w:val="single" w:sz="4" w:space="0" w:color="auto"/>
              <w:bottom w:val="single" w:sz="4" w:space="0" w:color="auto"/>
              <w:right w:val="single" w:sz="4" w:space="0" w:color="auto"/>
            </w:tcBorders>
          </w:tcPr>
          <w:p w14:paraId="33FE3070"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5100E" w14:textId="77777777" w:rsidR="002A3D86" w:rsidRPr="00970C44" w:rsidRDefault="002A3D86" w:rsidP="00E70D6A">
            <w:pPr>
              <w:pStyle w:val="TAC"/>
              <w:rPr>
                <w:lang w:eastAsia="ja-JP"/>
              </w:rPr>
            </w:pPr>
          </w:p>
        </w:tc>
      </w:tr>
      <w:tr w:rsidR="002A3D86" w:rsidRPr="00E74C7B" w14:paraId="72EC7D1B" w14:textId="77777777" w:rsidTr="00E70D6A">
        <w:tc>
          <w:tcPr>
            <w:tcW w:w="2160" w:type="dxa"/>
            <w:tcBorders>
              <w:top w:val="single" w:sz="4" w:space="0" w:color="auto"/>
              <w:left w:val="single" w:sz="4" w:space="0" w:color="auto"/>
              <w:bottom w:val="single" w:sz="4" w:space="0" w:color="auto"/>
              <w:right w:val="single" w:sz="4" w:space="0" w:color="auto"/>
            </w:tcBorders>
          </w:tcPr>
          <w:p w14:paraId="59331D7A" w14:textId="77777777" w:rsidR="002A3D86" w:rsidRPr="00970C44" w:rsidRDefault="002A3D86" w:rsidP="00E70D6A">
            <w:pPr>
              <w:pStyle w:val="TAL"/>
              <w:ind w:left="200"/>
              <w:rPr>
                <w:rFonts w:cs="Arial"/>
                <w:szCs w:val="18"/>
                <w:lang w:eastAsia="ja-JP"/>
              </w:rPr>
            </w:pPr>
            <w:r w:rsidRPr="007325F0">
              <w:rPr>
                <w:rFonts w:cs="Arial"/>
                <w:szCs w:val="18"/>
                <w:lang w:eastAsia="ja-JP"/>
              </w:rPr>
              <w:t>&gt;&gt;NA Uplink</w:t>
            </w:r>
          </w:p>
        </w:tc>
        <w:tc>
          <w:tcPr>
            <w:tcW w:w="1080" w:type="dxa"/>
            <w:tcBorders>
              <w:top w:val="single" w:sz="4" w:space="0" w:color="auto"/>
              <w:left w:val="single" w:sz="4" w:space="0" w:color="auto"/>
              <w:bottom w:val="single" w:sz="4" w:space="0" w:color="auto"/>
              <w:right w:val="single" w:sz="4" w:space="0" w:color="auto"/>
            </w:tcBorders>
          </w:tcPr>
          <w:p w14:paraId="18FEB98C" w14:textId="77777777" w:rsidR="002A3D86" w:rsidRPr="00970C44" w:rsidRDefault="002A3D86" w:rsidP="00E70D6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20FCBB"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8CA013" w14:textId="77777777" w:rsidR="002A3D86" w:rsidRPr="00970C44" w:rsidRDefault="002A3D86" w:rsidP="00E70D6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40E5C268" w14:textId="77777777" w:rsidR="002A3D86" w:rsidRPr="00970C44" w:rsidRDefault="002A3D86" w:rsidP="00E70D6A">
            <w:pPr>
              <w:pStyle w:val="TAL"/>
              <w:rPr>
                <w:lang w:eastAsia="ja-JP"/>
              </w:rPr>
            </w:pPr>
            <w:r w:rsidRPr="007325F0">
              <w:rPr>
                <w:rFonts w:cs="Arial"/>
                <w:szCs w:val="18"/>
                <w:lang w:eastAsia="ja-JP"/>
              </w:rPr>
              <w:t>Indicates whether uplink symbols, in a slot, are unavailable to serve the</w:t>
            </w:r>
            <w:r w:rsidRPr="007325F0">
              <w:rPr>
                <w:rFonts w:cs="Arial"/>
                <w:szCs w:val="18"/>
                <w:lang w:val="en-US" w:eastAsia="zh-CN"/>
              </w:rPr>
              <w:t xml:space="preserve"> </w:t>
            </w:r>
            <w:r w:rsidRPr="007325F0">
              <w:rPr>
                <w:rFonts w:cs="Arial"/>
                <w:szCs w:val="18"/>
                <w:lang w:eastAsia="ja-JP"/>
              </w:rPr>
              <w:t>IAB-node.</w:t>
            </w:r>
          </w:p>
        </w:tc>
        <w:tc>
          <w:tcPr>
            <w:tcW w:w="1080" w:type="dxa"/>
            <w:tcBorders>
              <w:top w:val="single" w:sz="4" w:space="0" w:color="auto"/>
              <w:left w:val="single" w:sz="4" w:space="0" w:color="auto"/>
              <w:bottom w:val="single" w:sz="4" w:space="0" w:color="auto"/>
              <w:right w:val="single" w:sz="4" w:space="0" w:color="auto"/>
            </w:tcBorders>
          </w:tcPr>
          <w:p w14:paraId="495FF0E3"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91DE5" w14:textId="77777777" w:rsidR="002A3D86" w:rsidRPr="00970C44" w:rsidRDefault="002A3D86" w:rsidP="00E70D6A">
            <w:pPr>
              <w:pStyle w:val="TAC"/>
              <w:rPr>
                <w:lang w:eastAsia="ja-JP"/>
              </w:rPr>
            </w:pPr>
          </w:p>
        </w:tc>
      </w:tr>
      <w:tr w:rsidR="002A3D86" w:rsidRPr="00E74C7B" w14:paraId="078F5E80" w14:textId="77777777" w:rsidTr="00E70D6A">
        <w:tc>
          <w:tcPr>
            <w:tcW w:w="2160" w:type="dxa"/>
            <w:tcBorders>
              <w:top w:val="single" w:sz="4" w:space="0" w:color="auto"/>
              <w:left w:val="single" w:sz="4" w:space="0" w:color="auto"/>
              <w:bottom w:val="single" w:sz="4" w:space="0" w:color="auto"/>
              <w:right w:val="single" w:sz="4" w:space="0" w:color="auto"/>
            </w:tcBorders>
          </w:tcPr>
          <w:p w14:paraId="7588675F" w14:textId="77777777" w:rsidR="002A3D86" w:rsidRPr="00970C44" w:rsidRDefault="002A3D86" w:rsidP="00E70D6A">
            <w:pPr>
              <w:pStyle w:val="TAL"/>
              <w:ind w:left="200"/>
              <w:rPr>
                <w:rFonts w:cs="Arial"/>
                <w:szCs w:val="18"/>
                <w:lang w:eastAsia="ja-JP"/>
              </w:rPr>
            </w:pPr>
            <w:r w:rsidRPr="007325F0">
              <w:rPr>
                <w:rFonts w:cs="Arial"/>
                <w:szCs w:val="18"/>
                <w:lang w:eastAsia="ja-JP"/>
              </w:rPr>
              <w:t>&gt;&gt;NA Flexible</w:t>
            </w:r>
          </w:p>
        </w:tc>
        <w:tc>
          <w:tcPr>
            <w:tcW w:w="1080" w:type="dxa"/>
            <w:tcBorders>
              <w:top w:val="single" w:sz="4" w:space="0" w:color="auto"/>
              <w:left w:val="single" w:sz="4" w:space="0" w:color="auto"/>
              <w:bottom w:val="single" w:sz="4" w:space="0" w:color="auto"/>
              <w:right w:val="single" w:sz="4" w:space="0" w:color="auto"/>
            </w:tcBorders>
          </w:tcPr>
          <w:p w14:paraId="0CF2A8EB" w14:textId="77777777" w:rsidR="002A3D86" w:rsidRPr="00970C44" w:rsidRDefault="002A3D86" w:rsidP="00E70D6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46E728" w14:textId="77777777" w:rsidR="002A3D86" w:rsidRPr="00970C44" w:rsidRDefault="002A3D86" w:rsidP="00E70D6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1ED4AE" w14:textId="77777777" w:rsidR="002A3D86" w:rsidRPr="00970C44" w:rsidRDefault="002A3D86" w:rsidP="00E70D6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1CD1E750" w14:textId="77777777" w:rsidR="002A3D86" w:rsidRPr="00970C44" w:rsidRDefault="002A3D86" w:rsidP="00E70D6A">
            <w:pPr>
              <w:pStyle w:val="TAL"/>
              <w:rPr>
                <w:lang w:eastAsia="ja-JP"/>
              </w:rPr>
            </w:pPr>
            <w:r w:rsidRPr="007325F0">
              <w:rPr>
                <w:rFonts w:cs="Arial"/>
                <w:szCs w:val="18"/>
                <w:lang w:eastAsia="ja-JP"/>
              </w:rPr>
              <w:t>Indicates whether flexible symbols, in a slot, are unavailable to serve the IAB-node.</w:t>
            </w:r>
          </w:p>
        </w:tc>
        <w:tc>
          <w:tcPr>
            <w:tcW w:w="1080" w:type="dxa"/>
            <w:tcBorders>
              <w:top w:val="single" w:sz="4" w:space="0" w:color="auto"/>
              <w:left w:val="single" w:sz="4" w:space="0" w:color="auto"/>
              <w:bottom w:val="single" w:sz="4" w:space="0" w:color="auto"/>
              <w:right w:val="single" w:sz="4" w:space="0" w:color="auto"/>
            </w:tcBorders>
          </w:tcPr>
          <w:p w14:paraId="3BA3A235" w14:textId="77777777" w:rsidR="002A3D86" w:rsidRPr="00970C44" w:rsidRDefault="002A3D86" w:rsidP="00E70D6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92A34C" w14:textId="77777777" w:rsidR="002A3D86" w:rsidRPr="00970C44" w:rsidRDefault="002A3D86" w:rsidP="00E70D6A">
            <w:pPr>
              <w:pStyle w:val="TAC"/>
              <w:rPr>
                <w:lang w:eastAsia="ja-JP"/>
              </w:rPr>
            </w:pPr>
          </w:p>
        </w:tc>
      </w:tr>
    </w:tbl>
    <w:p w14:paraId="2228F758" w14:textId="77777777" w:rsidR="002A3D86" w:rsidRPr="00E74C7B" w:rsidRDefault="002A3D86" w:rsidP="002A3D8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A3D86" w:rsidRPr="00E74C7B" w14:paraId="7E162677" w14:textId="77777777" w:rsidTr="00E70D6A">
        <w:tc>
          <w:tcPr>
            <w:tcW w:w="3686" w:type="dxa"/>
          </w:tcPr>
          <w:p w14:paraId="18A5B035" w14:textId="77777777" w:rsidR="002A3D86" w:rsidRPr="00E74C7B" w:rsidRDefault="002A3D86" w:rsidP="00E70D6A">
            <w:pPr>
              <w:pStyle w:val="TAH"/>
              <w:rPr>
                <w:lang w:eastAsia="ja-JP"/>
              </w:rPr>
            </w:pPr>
            <w:r w:rsidRPr="00E74C7B">
              <w:rPr>
                <w:lang w:eastAsia="ja-JP"/>
              </w:rPr>
              <w:t>Range bound</w:t>
            </w:r>
          </w:p>
        </w:tc>
        <w:tc>
          <w:tcPr>
            <w:tcW w:w="5670" w:type="dxa"/>
          </w:tcPr>
          <w:p w14:paraId="27658E70" w14:textId="77777777" w:rsidR="002A3D86" w:rsidRPr="00E74C7B" w:rsidRDefault="002A3D86" w:rsidP="00E70D6A">
            <w:pPr>
              <w:pStyle w:val="TAH"/>
              <w:rPr>
                <w:lang w:eastAsia="ja-JP"/>
              </w:rPr>
            </w:pPr>
            <w:r w:rsidRPr="00E74C7B">
              <w:rPr>
                <w:lang w:eastAsia="ja-JP"/>
              </w:rPr>
              <w:t>Explanation</w:t>
            </w:r>
          </w:p>
        </w:tc>
      </w:tr>
      <w:tr w:rsidR="002A3D86" w:rsidRPr="00E74C7B" w14:paraId="79362D3D" w14:textId="77777777" w:rsidTr="00E70D6A">
        <w:tc>
          <w:tcPr>
            <w:tcW w:w="3686" w:type="dxa"/>
          </w:tcPr>
          <w:p w14:paraId="32CEA3E2" w14:textId="77777777" w:rsidR="002A3D86" w:rsidRPr="00E74C7B" w:rsidRDefault="002A3D86" w:rsidP="00E70D6A">
            <w:pPr>
              <w:pStyle w:val="TAL"/>
              <w:rPr>
                <w:lang w:eastAsia="ja-JP"/>
              </w:rPr>
            </w:pPr>
            <w:proofErr w:type="spellStart"/>
            <w:r w:rsidRPr="00E74C7B">
              <w:rPr>
                <w:lang w:eastAsia="ja-JP"/>
              </w:rPr>
              <w:t>maxnoofDUFSlots</w:t>
            </w:r>
            <w:proofErr w:type="spellEnd"/>
          </w:p>
        </w:tc>
        <w:tc>
          <w:tcPr>
            <w:tcW w:w="5670" w:type="dxa"/>
          </w:tcPr>
          <w:p w14:paraId="3C71EA4C" w14:textId="77777777" w:rsidR="002A3D86" w:rsidRPr="00E74C7B" w:rsidRDefault="002A3D86" w:rsidP="00E70D6A">
            <w:pPr>
              <w:pStyle w:val="TAL"/>
              <w:rPr>
                <w:lang w:eastAsia="ja-JP"/>
              </w:rPr>
            </w:pPr>
            <w:r w:rsidRPr="00E74C7B">
              <w:rPr>
                <w:lang w:eastAsia="ja-JP"/>
              </w:rPr>
              <w:t xml:space="preserve">Maximum no. of slots in 10ms. </w:t>
            </w:r>
            <w:r>
              <w:rPr>
                <w:lang w:eastAsia="ja-JP"/>
              </w:rPr>
              <w:t>V</w:t>
            </w:r>
            <w:r w:rsidRPr="00E74C7B">
              <w:rPr>
                <w:lang w:eastAsia="ja-JP"/>
              </w:rPr>
              <w:t>alue is 320.</w:t>
            </w:r>
          </w:p>
        </w:tc>
      </w:tr>
      <w:tr w:rsidR="002A3D86" w:rsidRPr="00E74C7B" w14:paraId="242A0F72" w14:textId="77777777" w:rsidTr="00E70D6A">
        <w:tc>
          <w:tcPr>
            <w:tcW w:w="3686" w:type="dxa"/>
          </w:tcPr>
          <w:p w14:paraId="2E726FE0" w14:textId="77777777" w:rsidR="002A3D86" w:rsidRPr="00E74C7B" w:rsidRDefault="002A3D86" w:rsidP="00E70D6A">
            <w:pPr>
              <w:pStyle w:val="TAL"/>
              <w:rPr>
                <w:lang w:eastAsia="ja-JP"/>
              </w:rPr>
            </w:pPr>
            <w:proofErr w:type="spellStart"/>
            <w:r w:rsidRPr="00E74C7B">
              <w:rPr>
                <w:lang w:eastAsia="ja-JP"/>
              </w:rPr>
              <w:t>maxnoofSymbols</w:t>
            </w:r>
            <w:proofErr w:type="spellEnd"/>
          </w:p>
        </w:tc>
        <w:tc>
          <w:tcPr>
            <w:tcW w:w="5670" w:type="dxa"/>
          </w:tcPr>
          <w:p w14:paraId="773AC1CF" w14:textId="77777777" w:rsidR="002A3D86" w:rsidRPr="00E74C7B" w:rsidRDefault="002A3D86" w:rsidP="00E70D6A">
            <w:pPr>
              <w:pStyle w:val="TAL"/>
              <w:rPr>
                <w:lang w:eastAsia="ja-JP"/>
              </w:rPr>
            </w:pPr>
            <w:r w:rsidRPr="00E74C7B">
              <w:rPr>
                <w:lang w:eastAsia="ja-JP"/>
              </w:rPr>
              <w:t xml:space="preserve">Maximum no. of symbols in a slot. </w:t>
            </w:r>
            <w:r>
              <w:rPr>
                <w:lang w:eastAsia="ja-JP"/>
              </w:rPr>
              <w:t>V</w:t>
            </w:r>
            <w:r w:rsidRPr="00E74C7B">
              <w:rPr>
                <w:lang w:eastAsia="ja-JP"/>
              </w:rPr>
              <w:t>alue is 14.</w:t>
            </w:r>
          </w:p>
        </w:tc>
      </w:tr>
      <w:tr w:rsidR="002A3D86" w:rsidRPr="00E74C7B" w14:paraId="3EE6F03E" w14:textId="77777777" w:rsidTr="00E70D6A">
        <w:tc>
          <w:tcPr>
            <w:tcW w:w="3686" w:type="dxa"/>
          </w:tcPr>
          <w:p w14:paraId="7C9F5BF5" w14:textId="77777777" w:rsidR="002A3D86" w:rsidRPr="00E74C7B" w:rsidRDefault="002A3D86" w:rsidP="00E70D6A">
            <w:pPr>
              <w:pStyle w:val="TAL"/>
              <w:rPr>
                <w:lang w:eastAsia="ja-JP"/>
              </w:rPr>
            </w:pPr>
            <w:proofErr w:type="spellStart"/>
            <w:r w:rsidRPr="00E74C7B">
              <w:rPr>
                <w:lang w:eastAsia="ja-JP"/>
              </w:rPr>
              <w:t>maxnoofHSNASlots</w:t>
            </w:r>
            <w:proofErr w:type="spellEnd"/>
          </w:p>
        </w:tc>
        <w:tc>
          <w:tcPr>
            <w:tcW w:w="5670" w:type="dxa"/>
          </w:tcPr>
          <w:p w14:paraId="0897B427" w14:textId="77777777" w:rsidR="002A3D86" w:rsidRPr="00E74C7B" w:rsidRDefault="002A3D86" w:rsidP="00E70D6A">
            <w:pPr>
              <w:pStyle w:val="TAL"/>
              <w:rPr>
                <w:lang w:eastAsia="ja-JP"/>
              </w:rPr>
            </w:pPr>
            <w:r w:rsidRPr="00E74C7B">
              <w:rPr>
                <w:lang w:eastAsia="ja-JP"/>
              </w:rPr>
              <w:t xml:space="preserve">Maximum no of </w:t>
            </w:r>
            <w:r>
              <w:rPr>
                <w:lang w:eastAsia="ja-JP"/>
              </w:rPr>
              <w:t>"</w:t>
            </w:r>
            <w:r w:rsidRPr="00E74C7B">
              <w:rPr>
                <w:lang w:eastAsia="ja-JP"/>
              </w:rPr>
              <w:t>Hard</w:t>
            </w:r>
            <w:r>
              <w:rPr>
                <w:lang w:eastAsia="ja-JP"/>
              </w:rPr>
              <w:t>"</w:t>
            </w:r>
            <w:r w:rsidRPr="00E74C7B">
              <w:rPr>
                <w:lang w:eastAsia="ja-JP"/>
              </w:rPr>
              <w:t xml:space="preserve">, </w:t>
            </w:r>
            <w:r>
              <w:rPr>
                <w:lang w:eastAsia="ja-JP"/>
              </w:rPr>
              <w:t>"</w:t>
            </w:r>
            <w:r w:rsidRPr="00E74C7B">
              <w:rPr>
                <w:lang w:eastAsia="ja-JP"/>
              </w:rPr>
              <w:t>Soft</w:t>
            </w:r>
            <w:r>
              <w:rPr>
                <w:lang w:eastAsia="ja-JP"/>
              </w:rPr>
              <w:t>" or</w:t>
            </w:r>
            <w:r w:rsidRPr="00E74C7B">
              <w:rPr>
                <w:lang w:eastAsia="ja-JP"/>
              </w:rPr>
              <w:t xml:space="preserve"> </w:t>
            </w:r>
            <w:r>
              <w:rPr>
                <w:lang w:eastAsia="ja-JP"/>
              </w:rPr>
              <w:t>"</w:t>
            </w:r>
            <w:r w:rsidRPr="00E74C7B">
              <w:rPr>
                <w:lang w:eastAsia="ja-JP"/>
              </w:rPr>
              <w:t>Not available</w:t>
            </w:r>
            <w:r>
              <w:rPr>
                <w:lang w:eastAsia="ja-JP"/>
              </w:rPr>
              <w:t>"</w:t>
            </w:r>
            <w:r w:rsidRPr="00E74C7B">
              <w:rPr>
                <w:lang w:eastAsia="ja-JP"/>
              </w:rPr>
              <w:t xml:space="preserve"> slots in 160ms. </w:t>
            </w:r>
            <w:r>
              <w:rPr>
                <w:lang w:eastAsia="ja-JP"/>
              </w:rPr>
              <w:t>V</w:t>
            </w:r>
            <w:r w:rsidRPr="00E74C7B">
              <w:rPr>
                <w:lang w:eastAsia="ja-JP"/>
              </w:rPr>
              <w:t>alue is 512</w:t>
            </w:r>
            <w:r>
              <w:rPr>
                <w:lang w:eastAsia="ja-JP"/>
              </w:rPr>
              <w:t>0</w:t>
            </w:r>
            <w:r w:rsidRPr="00E74C7B">
              <w:rPr>
                <w:lang w:eastAsia="ja-JP"/>
              </w:rPr>
              <w:t>.</w:t>
            </w:r>
          </w:p>
        </w:tc>
      </w:tr>
      <w:tr w:rsidR="002A3D86" w:rsidRPr="00E74C7B" w14:paraId="574A5372" w14:textId="77777777" w:rsidTr="00E70D6A">
        <w:tc>
          <w:tcPr>
            <w:tcW w:w="3686" w:type="dxa"/>
          </w:tcPr>
          <w:p w14:paraId="3C9B5D94" w14:textId="77777777" w:rsidR="002A3D86" w:rsidRPr="00E74C7B" w:rsidRDefault="002A3D86" w:rsidP="00E70D6A">
            <w:pPr>
              <w:pStyle w:val="TAL"/>
              <w:rPr>
                <w:lang w:eastAsia="ja-JP"/>
              </w:rPr>
            </w:pPr>
            <w:proofErr w:type="spellStart"/>
            <w:r>
              <w:rPr>
                <w:lang w:eastAsia="ja-JP"/>
              </w:rPr>
              <w:t>maxnoofRBsetsPerCell</w:t>
            </w:r>
            <w:proofErr w:type="spellEnd"/>
          </w:p>
        </w:tc>
        <w:tc>
          <w:tcPr>
            <w:tcW w:w="5670" w:type="dxa"/>
          </w:tcPr>
          <w:p w14:paraId="2F61D58D" w14:textId="77777777" w:rsidR="002A3D86" w:rsidRPr="00E74C7B" w:rsidRDefault="002A3D86" w:rsidP="00E70D6A">
            <w:pPr>
              <w:pStyle w:val="TAL"/>
              <w:rPr>
                <w:lang w:eastAsia="ja-JP"/>
              </w:rPr>
            </w:pPr>
            <w:r>
              <w:rPr>
                <w:lang w:eastAsia="ja-JP"/>
              </w:rPr>
              <w:t>Maximum no. of RB sets per IAB-DU cell. Value is 8</w:t>
            </w:r>
          </w:p>
        </w:tc>
      </w:tr>
      <w:tr w:rsidR="002A3D86" w:rsidRPr="00E74C7B" w14:paraId="48758098" w14:textId="77777777" w:rsidTr="00E70D6A">
        <w:tc>
          <w:tcPr>
            <w:tcW w:w="3686" w:type="dxa"/>
          </w:tcPr>
          <w:p w14:paraId="5970125B" w14:textId="77777777" w:rsidR="002A3D86" w:rsidRDefault="002A3D86" w:rsidP="00E70D6A">
            <w:pPr>
              <w:pStyle w:val="TAL"/>
              <w:rPr>
                <w:lang w:eastAsia="ja-JP"/>
              </w:rPr>
            </w:pPr>
            <w:r>
              <w:rPr>
                <w:lang w:eastAsia="ja-JP"/>
              </w:rPr>
              <w:t>maxnoofRBsetsPerCell-1</w:t>
            </w:r>
          </w:p>
        </w:tc>
        <w:tc>
          <w:tcPr>
            <w:tcW w:w="5670" w:type="dxa"/>
          </w:tcPr>
          <w:p w14:paraId="3B7D1403" w14:textId="77777777" w:rsidR="002A3D86" w:rsidRDefault="002A3D86" w:rsidP="00E70D6A">
            <w:pPr>
              <w:pStyle w:val="TAL"/>
              <w:rPr>
                <w:lang w:eastAsia="ja-JP"/>
              </w:rPr>
            </w:pPr>
            <w:r>
              <w:rPr>
                <w:lang w:eastAsia="ja-JP"/>
              </w:rPr>
              <w:t>Maximum no. of RB sets per IAB-DU cell</w:t>
            </w:r>
            <w:r>
              <w:rPr>
                <w:rFonts w:cs="Arial"/>
                <w:bCs/>
                <w:lang w:eastAsia="ja-JP"/>
              </w:rPr>
              <w:t xml:space="preserve"> minus 1</w:t>
            </w:r>
            <w:r>
              <w:rPr>
                <w:lang w:eastAsia="ja-JP"/>
              </w:rPr>
              <w:t>. Value is 7</w:t>
            </w:r>
          </w:p>
        </w:tc>
      </w:tr>
      <w:tr w:rsidR="002A3D86" w:rsidRPr="00E74C7B" w14:paraId="66E0B40B" w14:textId="77777777" w:rsidTr="00E70D6A">
        <w:tc>
          <w:tcPr>
            <w:tcW w:w="3686" w:type="dxa"/>
          </w:tcPr>
          <w:p w14:paraId="5ED32853" w14:textId="77777777" w:rsidR="002A3D86" w:rsidRPr="00E74C7B" w:rsidRDefault="002A3D86" w:rsidP="00E70D6A">
            <w:pPr>
              <w:pStyle w:val="TAL"/>
              <w:rPr>
                <w:lang w:eastAsia="ja-JP"/>
              </w:rPr>
            </w:pPr>
            <w:proofErr w:type="spellStart"/>
            <w:r>
              <w:rPr>
                <w:lang w:eastAsia="ja-JP"/>
              </w:rPr>
              <w:t>maxnoofChildIABNodes</w:t>
            </w:r>
            <w:proofErr w:type="spellEnd"/>
          </w:p>
        </w:tc>
        <w:tc>
          <w:tcPr>
            <w:tcW w:w="5670" w:type="dxa"/>
          </w:tcPr>
          <w:p w14:paraId="65BEE193" w14:textId="77777777" w:rsidR="002A3D86" w:rsidRPr="00E74C7B" w:rsidRDefault="002A3D86" w:rsidP="00E70D6A">
            <w:pPr>
              <w:pStyle w:val="TAL"/>
              <w:rPr>
                <w:lang w:eastAsia="ja-JP"/>
              </w:rPr>
            </w:pPr>
            <w:r>
              <w:rPr>
                <w:lang w:eastAsia="ja-JP"/>
              </w:rPr>
              <w:t>Maximum number of child nodes served by an IAB-DU or an IAB-donor-DU. Value is 1024.</w:t>
            </w:r>
          </w:p>
        </w:tc>
      </w:tr>
    </w:tbl>
    <w:p w14:paraId="5567FC8F" w14:textId="77777777" w:rsidR="002A3D86" w:rsidRDefault="002A3D86" w:rsidP="002A3D86"/>
    <w:p w14:paraId="7CDD1737" w14:textId="77777777" w:rsidR="00F97C2F" w:rsidRDefault="00F97C2F" w:rsidP="00F97C2F">
      <w:pPr>
        <w:jc w:val="center"/>
      </w:pPr>
      <w:r w:rsidRPr="00B82522">
        <w:rPr>
          <w:highlight w:val="yellow"/>
        </w:rPr>
        <w:t>-------------------------------------------</w:t>
      </w:r>
      <w:r>
        <w:rPr>
          <w:highlight w:val="yellow"/>
          <w:lang w:eastAsia="zh-CN"/>
        </w:rPr>
        <w:t>Next</w:t>
      </w:r>
      <w:r>
        <w:rPr>
          <w:highlight w:val="yellow"/>
        </w:rPr>
        <w:t xml:space="preserve"> change</w:t>
      </w:r>
      <w:r w:rsidRPr="00B82522">
        <w:rPr>
          <w:highlight w:val="yellow"/>
        </w:rPr>
        <w:t>-------------------------------------------</w:t>
      </w:r>
    </w:p>
    <w:p w14:paraId="115F73E2" w14:textId="77777777" w:rsidR="003A101A" w:rsidRDefault="003A101A" w:rsidP="00B27E47">
      <w:pPr>
        <w:jc w:val="center"/>
        <w:rPr>
          <w:highlight w:val="yellow"/>
        </w:rPr>
      </w:pPr>
    </w:p>
    <w:p w14:paraId="6C350263" w14:textId="77777777" w:rsidR="00F97C2F" w:rsidRPr="001F743F" w:rsidRDefault="00F97C2F" w:rsidP="00F97C2F">
      <w:pPr>
        <w:pStyle w:val="4"/>
        <w:rPr>
          <w:szCs w:val="18"/>
        </w:rPr>
      </w:pPr>
      <w:bookmarkStart w:id="174" w:name="_Toc99038909"/>
      <w:bookmarkStart w:id="175" w:name="_Toc99731172"/>
      <w:bookmarkStart w:id="176" w:name="_Toc105511303"/>
      <w:bookmarkStart w:id="177" w:name="_Toc105927835"/>
      <w:bookmarkStart w:id="178" w:name="_Toc106110375"/>
      <w:r w:rsidRPr="001F743F">
        <w:rPr>
          <w:szCs w:val="18"/>
        </w:rPr>
        <w:t>9.3.1.</w:t>
      </w:r>
      <w:r>
        <w:rPr>
          <w:szCs w:val="18"/>
        </w:rPr>
        <w:t>230</w:t>
      </w:r>
      <w:r w:rsidRPr="001F743F">
        <w:rPr>
          <w:szCs w:val="18"/>
        </w:rPr>
        <w:tab/>
      </w:r>
      <w:r w:rsidRPr="00DC7DA0">
        <w:rPr>
          <w:szCs w:val="18"/>
        </w:rPr>
        <w:t>RB Set Configuration</w:t>
      </w:r>
      <w:bookmarkEnd w:id="174"/>
      <w:bookmarkEnd w:id="175"/>
      <w:bookmarkEnd w:id="176"/>
      <w:bookmarkEnd w:id="177"/>
      <w:bookmarkEnd w:id="178"/>
    </w:p>
    <w:p w14:paraId="48A9768B" w14:textId="77777777" w:rsidR="00F97C2F" w:rsidRDefault="00F97C2F" w:rsidP="00F97C2F">
      <w:pPr>
        <w:rPr>
          <w:lang w:eastAsia="ja-JP"/>
        </w:rPr>
      </w:pPr>
      <w:r>
        <w:rPr>
          <w:lang w:eastAsia="ja-JP"/>
        </w:rPr>
        <w:t xml:space="preserve">This IE contains the RB Set Configuration. The IE is only applicable </w:t>
      </w:r>
      <w:r w:rsidRPr="004360DE">
        <w:rPr>
          <w:lang w:val="en-US"/>
        </w:rPr>
        <w:t xml:space="preserve">if the </w:t>
      </w:r>
      <w:proofErr w:type="spellStart"/>
      <w:r>
        <w:rPr>
          <w:lang w:val="en-US"/>
        </w:rPr>
        <w:t>gNB</w:t>
      </w:r>
      <w:proofErr w:type="spellEnd"/>
      <w:r>
        <w:rPr>
          <w:lang w:val="en-US"/>
        </w:rPr>
        <w:t>-DU</w:t>
      </w:r>
      <w:r w:rsidRPr="004360DE">
        <w:rPr>
          <w:lang w:val="en-US"/>
        </w:rPr>
        <w:t xml:space="preserve"> is an IAB-</w:t>
      </w:r>
      <w:r>
        <w:rPr>
          <w:lang w:eastAsia="ja-JP"/>
        </w:rPr>
        <w:t>DU.</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F97C2F" w14:paraId="0E899A9B" w14:textId="77777777" w:rsidTr="00E70D6A">
        <w:trPr>
          <w:trHeight w:val="334"/>
          <w:jc w:val="center"/>
        </w:trPr>
        <w:tc>
          <w:tcPr>
            <w:tcW w:w="2450" w:type="dxa"/>
          </w:tcPr>
          <w:p w14:paraId="28357F99" w14:textId="77777777" w:rsidR="00F97C2F" w:rsidRDefault="00F97C2F" w:rsidP="00E70D6A">
            <w:pPr>
              <w:pStyle w:val="TAH"/>
              <w:rPr>
                <w:szCs w:val="18"/>
                <w:lang w:eastAsia="ja-JP"/>
              </w:rPr>
            </w:pPr>
            <w:r>
              <w:rPr>
                <w:szCs w:val="18"/>
                <w:lang w:eastAsia="ja-JP"/>
              </w:rPr>
              <w:lastRenderedPageBreak/>
              <w:t>IE/Group Name</w:t>
            </w:r>
          </w:p>
        </w:tc>
        <w:tc>
          <w:tcPr>
            <w:tcW w:w="1077" w:type="dxa"/>
          </w:tcPr>
          <w:p w14:paraId="276CE6E7" w14:textId="77777777" w:rsidR="00F97C2F" w:rsidRDefault="00F97C2F" w:rsidP="00E70D6A">
            <w:pPr>
              <w:pStyle w:val="TAH"/>
              <w:rPr>
                <w:szCs w:val="18"/>
                <w:lang w:eastAsia="ja-JP"/>
              </w:rPr>
            </w:pPr>
            <w:r>
              <w:rPr>
                <w:szCs w:val="18"/>
                <w:lang w:eastAsia="ja-JP"/>
              </w:rPr>
              <w:t>Presence</w:t>
            </w:r>
          </w:p>
        </w:tc>
        <w:tc>
          <w:tcPr>
            <w:tcW w:w="1440" w:type="dxa"/>
          </w:tcPr>
          <w:p w14:paraId="17E2E8FD" w14:textId="77777777" w:rsidR="00F97C2F" w:rsidRDefault="00F97C2F" w:rsidP="00E70D6A">
            <w:pPr>
              <w:pStyle w:val="TAH"/>
              <w:rPr>
                <w:szCs w:val="18"/>
                <w:lang w:eastAsia="ja-JP"/>
              </w:rPr>
            </w:pPr>
            <w:r>
              <w:rPr>
                <w:szCs w:val="18"/>
                <w:lang w:eastAsia="ja-JP"/>
              </w:rPr>
              <w:t>Range</w:t>
            </w:r>
          </w:p>
        </w:tc>
        <w:tc>
          <w:tcPr>
            <w:tcW w:w="1871" w:type="dxa"/>
          </w:tcPr>
          <w:p w14:paraId="7710E6CE" w14:textId="77777777" w:rsidR="00F97C2F" w:rsidRDefault="00F97C2F" w:rsidP="00E70D6A">
            <w:pPr>
              <w:pStyle w:val="TAH"/>
              <w:rPr>
                <w:szCs w:val="18"/>
                <w:lang w:eastAsia="ja-JP"/>
              </w:rPr>
            </w:pPr>
            <w:r>
              <w:rPr>
                <w:szCs w:val="18"/>
                <w:lang w:eastAsia="ja-JP"/>
              </w:rPr>
              <w:t>IE type and reference</w:t>
            </w:r>
          </w:p>
        </w:tc>
        <w:tc>
          <w:tcPr>
            <w:tcW w:w="2880" w:type="dxa"/>
          </w:tcPr>
          <w:p w14:paraId="5E73762E" w14:textId="77777777" w:rsidR="00F97C2F" w:rsidRDefault="00F97C2F" w:rsidP="00E70D6A">
            <w:pPr>
              <w:pStyle w:val="TAH"/>
              <w:rPr>
                <w:szCs w:val="18"/>
                <w:lang w:eastAsia="ja-JP"/>
              </w:rPr>
            </w:pPr>
            <w:r>
              <w:rPr>
                <w:szCs w:val="18"/>
                <w:lang w:eastAsia="ja-JP"/>
              </w:rPr>
              <w:t>Semantics description</w:t>
            </w:r>
          </w:p>
        </w:tc>
      </w:tr>
      <w:tr w:rsidR="00F97C2F" w14:paraId="179E3DDF" w14:textId="77777777" w:rsidTr="00E70D6A">
        <w:trPr>
          <w:trHeight w:val="987"/>
          <w:jc w:val="center"/>
        </w:trPr>
        <w:tc>
          <w:tcPr>
            <w:tcW w:w="2450" w:type="dxa"/>
          </w:tcPr>
          <w:p w14:paraId="4FFCE242" w14:textId="77777777" w:rsidR="00F97C2F" w:rsidRDefault="00F97C2F" w:rsidP="00E70D6A">
            <w:pPr>
              <w:pStyle w:val="TAL"/>
              <w:rPr>
                <w:rFonts w:cs="Arial"/>
                <w:szCs w:val="18"/>
                <w:lang w:eastAsia="ja-JP"/>
              </w:rPr>
            </w:pPr>
            <w:r>
              <w:rPr>
                <w:rFonts w:cs="Arial"/>
                <w:szCs w:val="18"/>
                <w:lang w:eastAsia="ja-JP"/>
              </w:rPr>
              <w:t>Subcarrier Spacing</w:t>
            </w:r>
          </w:p>
        </w:tc>
        <w:tc>
          <w:tcPr>
            <w:tcW w:w="1077" w:type="dxa"/>
          </w:tcPr>
          <w:p w14:paraId="3380CF6D" w14:textId="77777777" w:rsidR="00F97C2F" w:rsidRDefault="00F97C2F" w:rsidP="00E70D6A">
            <w:pPr>
              <w:pStyle w:val="TAL"/>
              <w:rPr>
                <w:szCs w:val="18"/>
                <w:lang w:eastAsia="ja-JP"/>
              </w:rPr>
            </w:pPr>
            <w:r>
              <w:rPr>
                <w:szCs w:val="18"/>
                <w:lang w:eastAsia="ja-JP"/>
              </w:rPr>
              <w:t>M</w:t>
            </w:r>
          </w:p>
        </w:tc>
        <w:tc>
          <w:tcPr>
            <w:tcW w:w="1440" w:type="dxa"/>
          </w:tcPr>
          <w:p w14:paraId="6FA24D14" w14:textId="77777777" w:rsidR="00F97C2F" w:rsidRDefault="00F97C2F" w:rsidP="00E70D6A">
            <w:pPr>
              <w:pStyle w:val="TAL"/>
              <w:rPr>
                <w:i/>
                <w:szCs w:val="18"/>
                <w:lang w:eastAsia="ja-JP"/>
              </w:rPr>
            </w:pPr>
          </w:p>
        </w:tc>
        <w:tc>
          <w:tcPr>
            <w:tcW w:w="1871" w:type="dxa"/>
          </w:tcPr>
          <w:p w14:paraId="4073F938" w14:textId="77777777" w:rsidR="00F97C2F" w:rsidRDefault="00F97C2F" w:rsidP="00E70D6A">
            <w:pPr>
              <w:pStyle w:val="TAL"/>
              <w:rPr>
                <w:szCs w:val="18"/>
                <w:lang w:eastAsia="ja-JP"/>
              </w:rPr>
            </w:pPr>
            <w:r>
              <w:rPr>
                <w:szCs w:val="18"/>
                <w:lang w:eastAsia="ja-JP"/>
              </w:rPr>
              <w:t>ENUMERATED (kHz15, kHz30, kHz60, kHz120, kHz240, spare3, spare2, spare1, …)</w:t>
            </w:r>
          </w:p>
        </w:tc>
        <w:tc>
          <w:tcPr>
            <w:tcW w:w="2880" w:type="dxa"/>
          </w:tcPr>
          <w:p w14:paraId="3C2CA40C" w14:textId="77777777" w:rsidR="00F97C2F" w:rsidRDefault="00F97C2F" w:rsidP="00E70D6A">
            <w:pPr>
              <w:pStyle w:val="TAL"/>
              <w:rPr>
                <w:szCs w:val="18"/>
                <w:lang w:eastAsia="ja-JP"/>
              </w:rPr>
            </w:pPr>
            <w:r>
              <w:rPr>
                <w:szCs w:val="18"/>
                <w:lang w:eastAsia="ja-JP"/>
              </w:rPr>
              <w:t>Subcarrier spacing used as reference for the RB set configuration.</w:t>
            </w:r>
          </w:p>
        </w:tc>
      </w:tr>
      <w:tr w:rsidR="00F97C2F" w:rsidRPr="00F53FA6" w14:paraId="4063A9B1" w14:textId="77777777" w:rsidTr="00E70D6A">
        <w:trPr>
          <w:trHeight w:val="497"/>
          <w:jc w:val="center"/>
        </w:trPr>
        <w:tc>
          <w:tcPr>
            <w:tcW w:w="2450" w:type="dxa"/>
          </w:tcPr>
          <w:p w14:paraId="2CB861DD" w14:textId="77777777" w:rsidR="00F97C2F" w:rsidRDefault="00F97C2F" w:rsidP="00E70D6A">
            <w:pPr>
              <w:pStyle w:val="TAL"/>
              <w:rPr>
                <w:rFonts w:cs="Arial"/>
                <w:szCs w:val="18"/>
                <w:lang w:eastAsia="ja-JP"/>
              </w:rPr>
            </w:pPr>
            <w:r>
              <w:rPr>
                <w:rFonts w:cs="Arial"/>
                <w:szCs w:val="18"/>
                <w:lang w:eastAsia="ja-JP"/>
              </w:rPr>
              <w:t>RB Set Size</w:t>
            </w:r>
          </w:p>
        </w:tc>
        <w:tc>
          <w:tcPr>
            <w:tcW w:w="1077" w:type="dxa"/>
          </w:tcPr>
          <w:p w14:paraId="388F2A8F" w14:textId="77777777" w:rsidR="00F97C2F" w:rsidRDefault="00F97C2F" w:rsidP="00E70D6A">
            <w:pPr>
              <w:pStyle w:val="TAL"/>
              <w:rPr>
                <w:szCs w:val="18"/>
                <w:lang w:eastAsia="ja-JP"/>
              </w:rPr>
            </w:pPr>
            <w:r>
              <w:rPr>
                <w:szCs w:val="18"/>
                <w:lang w:eastAsia="ja-JP"/>
              </w:rPr>
              <w:t>M</w:t>
            </w:r>
          </w:p>
        </w:tc>
        <w:tc>
          <w:tcPr>
            <w:tcW w:w="1440" w:type="dxa"/>
          </w:tcPr>
          <w:p w14:paraId="67609088" w14:textId="77777777" w:rsidR="00F97C2F" w:rsidRDefault="00F97C2F" w:rsidP="00E70D6A">
            <w:pPr>
              <w:pStyle w:val="TAL"/>
              <w:rPr>
                <w:i/>
                <w:szCs w:val="18"/>
                <w:lang w:eastAsia="ja-JP"/>
              </w:rPr>
            </w:pPr>
          </w:p>
        </w:tc>
        <w:tc>
          <w:tcPr>
            <w:tcW w:w="1871" w:type="dxa"/>
          </w:tcPr>
          <w:p w14:paraId="7E959069" w14:textId="77777777" w:rsidR="00F97C2F" w:rsidRDefault="00F97C2F" w:rsidP="00E70D6A">
            <w:pPr>
              <w:pStyle w:val="TAL"/>
              <w:rPr>
                <w:szCs w:val="18"/>
                <w:lang w:eastAsia="ja-JP"/>
              </w:rPr>
            </w:pPr>
            <w:r>
              <w:rPr>
                <w:szCs w:val="18"/>
                <w:lang w:eastAsia="ja-JP"/>
              </w:rPr>
              <w:t>ENUMERATED (rb2, rb4, rb8, rb16, rb32, rb64)</w:t>
            </w:r>
          </w:p>
        </w:tc>
        <w:tc>
          <w:tcPr>
            <w:tcW w:w="2880" w:type="dxa"/>
          </w:tcPr>
          <w:p w14:paraId="4AD218A2" w14:textId="77777777" w:rsidR="00F97C2F" w:rsidRDefault="00F97C2F" w:rsidP="00E70D6A">
            <w:pPr>
              <w:pStyle w:val="TAL"/>
              <w:rPr>
                <w:szCs w:val="18"/>
                <w:lang w:eastAsia="ja-JP"/>
              </w:rPr>
            </w:pPr>
            <w:r>
              <w:rPr>
                <w:szCs w:val="18"/>
                <w:lang w:eastAsia="ja-JP"/>
              </w:rPr>
              <w:t>Number of PRBs in each RB set.</w:t>
            </w:r>
          </w:p>
          <w:p w14:paraId="7907EEDE" w14:textId="3C50DC6B" w:rsidR="00F97C2F" w:rsidRDefault="00F97C2F" w:rsidP="00E70D6A">
            <w:pPr>
              <w:pStyle w:val="TAL"/>
              <w:rPr>
                <w:szCs w:val="18"/>
                <w:lang w:eastAsia="ja-JP"/>
              </w:rPr>
            </w:pPr>
            <w:ins w:id="179" w:author="Huawei" w:date="2022-07-26T15:09:00Z">
              <w:r w:rsidRPr="00CD3D6C">
                <w:rPr>
                  <w:rFonts w:hint="eastAsia"/>
                  <w:szCs w:val="18"/>
                </w:rPr>
                <w:t>If</w:t>
              </w:r>
              <w:r>
                <w:rPr>
                  <w:rFonts w:hint="eastAsia"/>
                  <w:szCs w:val="18"/>
                </w:rPr>
                <w:t xml:space="preserve"> the RB sets of </w:t>
              </w:r>
              <w:r w:rsidRPr="00CD3D6C">
                <w:rPr>
                  <w:rFonts w:hint="eastAsia"/>
                  <w:szCs w:val="18"/>
                </w:rPr>
                <w:t>IAB-DU H/S/NA resource configuration do not cover the entire carrier bandwidth</w:t>
              </w:r>
              <w:r>
                <w:rPr>
                  <w:szCs w:val="18"/>
                </w:rPr>
                <w:t>, t</w:t>
              </w:r>
              <w:r w:rsidRPr="00CD3D6C">
                <w:rPr>
                  <w:rFonts w:hint="eastAsia"/>
                  <w:szCs w:val="18"/>
                </w:rPr>
                <w:t>he remaining RBs not part of an RB set configuration are considered as included in the last RB set</w:t>
              </w:r>
              <w:r>
                <w:rPr>
                  <w:szCs w:val="18"/>
                </w:rPr>
                <w:t>.</w:t>
              </w:r>
            </w:ins>
          </w:p>
        </w:tc>
      </w:tr>
      <w:tr w:rsidR="00F97C2F" w14:paraId="10EB9836" w14:textId="77777777" w:rsidTr="00E70D6A">
        <w:trPr>
          <w:trHeight w:val="497"/>
          <w:jc w:val="center"/>
        </w:trPr>
        <w:tc>
          <w:tcPr>
            <w:tcW w:w="2450" w:type="dxa"/>
          </w:tcPr>
          <w:p w14:paraId="4A71CCA2" w14:textId="77777777" w:rsidR="00F97C2F" w:rsidRDefault="00F97C2F" w:rsidP="00E70D6A">
            <w:pPr>
              <w:pStyle w:val="TAL"/>
              <w:rPr>
                <w:rFonts w:cs="Arial"/>
                <w:szCs w:val="18"/>
                <w:lang w:eastAsia="ja-JP"/>
              </w:rPr>
            </w:pPr>
            <w:r w:rsidRPr="00667C3D">
              <w:rPr>
                <w:rFonts w:cs="Arial"/>
                <w:szCs w:val="18"/>
                <w:lang w:eastAsia="ja-JP"/>
              </w:rPr>
              <w:t>Number of RB Sets</w:t>
            </w:r>
          </w:p>
        </w:tc>
        <w:tc>
          <w:tcPr>
            <w:tcW w:w="1077" w:type="dxa"/>
          </w:tcPr>
          <w:p w14:paraId="0AC43AD2" w14:textId="77777777" w:rsidR="00F97C2F" w:rsidRDefault="00F97C2F" w:rsidP="00E70D6A">
            <w:pPr>
              <w:pStyle w:val="TAL"/>
              <w:rPr>
                <w:szCs w:val="18"/>
                <w:lang w:eastAsia="ja-JP"/>
              </w:rPr>
            </w:pPr>
            <w:r w:rsidRPr="00667C3D">
              <w:rPr>
                <w:szCs w:val="18"/>
                <w:lang w:eastAsia="ja-JP"/>
              </w:rPr>
              <w:t>M</w:t>
            </w:r>
          </w:p>
        </w:tc>
        <w:tc>
          <w:tcPr>
            <w:tcW w:w="1440" w:type="dxa"/>
          </w:tcPr>
          <w:p w14:paraId="25114735" w14:textId="77777777" w:rsidR="00F97C2F" w:rsidRDefault="00F97C2F" w:rsidP="00E70D6A">
            <w:pPr>
              <w:pStyle w:val="TAL"/>
              <w:rPr>
                <w:i/>
                <w:szCs w:val="18"/>
                <w:lang w:eastAsia="ja-JP"/>
              </w:rPr>
            </w:pPr>
          </w:p>
        </w:tc>
        <w:tc>
          <w:tcPr>
            <w:tcW w:w="1871" w:type="dxa"/>
          </w:tcPr>
          <w:p w14:paraId="22E58995" w14:textId="77777777" w:rsidR="00F97C2F" w:rsidRDefault="00F97C2F" w:rsidP="00E70D6A">
            <w:pPr>
              <w:pStyle w:val="TAL"/>
              <w:rPr>
                <w:szCs w:val="18"/>
                <w:lang w:eastAsia="ja-JP"/>
              </w:rPr>
            </w:pPr>
            <w:r w:rsidRPr="00667C3D">
              <w:rPr>
                <w:szCs w:val="18"/>
                <w:lang w:eastAsia="ja-JP"/>
              </w:rPr>
              <w:t>INTEGER(1..</w:t>
            </w:r>
            <w:r w:rsidRPr="00667C3D">
              <w:rPr>
                <w:i/>
                <w:iCs/>
                <w:szCs w:val="18"/>
                <w:lang w:eastAsia="ja-JP"/>
              </w:rPr>
              <w:t xml:space="preserve"> </w:t>
            </w:r>
            <w:proofErr w:type="spellStart"/>
            <w:r w:rsidRPr="00667C3D">
              <w:rPr>
                <w:i/>
                <w:iCs/>
                <w:szCs w:val="18"/>
                <w:lang w:eastAsia="ja-JP"/>
              </w:rPr>
              <w:t>maxnoofRBsetsPerCell</w:t>
            </w:r>
            <w:proofErr w:type="spellEnd"/>
            <w:r w:rsidRPr="00667C3D">
              <w:rPr>
                <w:i/>
                <w:iCs/>
                <w:szCs w:val="18"/>
                <w:lang w:eastAsia="ja-JP"/>
              </w:rPr>
              <w:t>)</w:t>
            </w:r>
          </w:p>
        </w:tc>
        <w:tc>
          <w:tcPr>
            <w:tcW w:w="2880" w:type="dxa"/>
          </w:tcPr>
          <w:p w14:paraId="5ADBDDFD" w14:textId="77777777" w:rsidR="00F97C2F" w:rsidRPr="00667C3D" w:rsidRDefault="00F97C2F" w:rsidP="00E70D6A">
            <w:pPr>
              <w:keepNext/>
              <w:keepLines/>
              <w:spacing w:after="0" w:line="256" w:lineRule="auto"/>
              <w:rPr>
                <w:rFonts w:ascii="Arial" w:hAnsi="Arial"/>
                <w:sz w:val="18"/>
                <w:szCs w:val="18"/>
                <w:lang w:eastAsia="ja-JP"/>
              </w:rPr>
            </w:pPr>
            <w:r w:rsidRPr="00667C3D">
              <w:rPr>
                <w:rFonts w:ascii="Arial" w:hAnsi="Arial"/>
                <w:sz w:val="18"/>
                <w:szCs w:val="18"/>
                <w:lang w:eastAsia="ja-JP"/>
              </w:rPr>
              <w:t>Number of configured RB sets. The RB sets are contiguous and non-overlapping.</w:t>
            </w:r>
          </w:p>
          <w:p w14:paraId="3FE009FA" w14:textId="77777777" w:rsidR="00F97C2F" w:rsidRDefault="00F97C2F" w:rsidP="00E70D6A">
            <w:pPr>
              <w:pStyle w:val="TAL"/>
              <w:rPr>
                <w:szCs w:val="18"/>
                <w:lang w:eastAsia="ja-JP"/>
              </w:rPr>
            </w:pPr>
            <w:r w:rsidRPr="00667C3D">
              <w:rPr>
                <w:szCs w:val="18"/>
                <w:lang w:eastAsia="ja-JP"/>
              </w:rPr>
              <w:t>The start RB index of the first RB set is the lowest index of RB of the IAB-DU cell.</w:t>
            </w:r>
          </w:p>
        </w:tc>
      </w:tr>
    </w:tbl>
    <w:p w14:paraId="45CE2534" w14:textId="77777777" w:rsidR="003A101A" w:rsidRPr="00F97C2F" w:rsidRDefault="003A101A" w:rsidP="00B27E47">
      <w:pPr>
        <w:jc w:val="center"/>
        <w:rPr>
          <w:highlight w:val="yellow"/>
        </w:rPr>
      </w:pPr>
    </w:p>
    <w:p w14:paraId="1C7E7749" w14:textId="77777777" w:rsidR="003A101A" w:rsidRDefault="003A101A" w:rsidP="00B27E47">
      <w:pPr>
        <w:jc w:val="center"/>
        <w:rPr>
          <w:highlight w:val="yellow"/>
        </w:rPr>
      </w:pPr>
    </w:p>
    <w:p w14:paraId="0F926BA7" w14:textId="32FA0635" w:rsidR="003B7728" w:rsidRDefault="003B7728" w:rsidP="003B7728">
      <w:pPr>
        <w:jc w:val="center"/>
      </w:pPr>
      <w:r w:rsidRPr="00B82522">
        <w:rPr>
          <w:highlight w:val="yellow"/>
        </w:rPr>
        <w:t>-------------------------------------------</w:t>
      </w:r>
      <w:r w:rsidR="005744FC">
        <w:rPr>
          <w:highlight w:val="yellow"/>
          <w:lang w:eastAsia="zh-CN"/>
        </w:rPr>
        <w:t>End</w:t>
      </w:r>
      <w:r w:rsidR="005744FC">
        <w:rPr>
          <w:highlight w:val="yellow"/>
        </w:rPr>
        <w:t xml:space="preserve"> of</w:t>
      </w:r>
      <w:r w:rsidR="00F02C31">
        <w:rPr>
          <w:highlight w:val="yellow"/>
        </w:rPr>
        <w:t xml:space="preserve"> change</w:t>
      </w:r>
      <w:r w:rsidRPr="00B82522">
        <w:rPr>
          <w:highlight w:val="yellow"/>
        </w:rPr>
        <w:t>-------------------------------------------</w:t>
      </w:r>
    </w:p>
    <w:sectPr w:rsidR="003B7728" w:rsidSect="002A3D86">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AB375" w16cex:dateUtc="2022-08-07T19: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630F3" w14:textId="77777777" w:rsidR="00AB234D" w:rsidRDefault="00AB234D">
      <w:r>
        <w:separator/>
      </w:r>
    </w:p>
  </w:endnote>
  <w:endnote w:type="continuationSeparator" w:id="0">
    <w:p w14:paraId="69B34FEE" w14:textId="77777777" w:rsidR="00AB234D" w:rsidRDefault="00AB234D">
      <w:r>
        <w:continuationSeparator/>
      </w:r>
    </w:p>
  </w:endnote>
  <w:endnote w:type="continuationNotice" w:id="1">
    <w:p w14:paraId="012142FE" w14:textId="77777777" w:rsidR="00AB234D" w:rsidRDefault="00AB2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angSong">
    <w:altName w:val="微软雅黑"/>
    <w:charset w:val="86"/>
    <w:family w:val="modern"/>
    <w:pitch w:val="fixed"/>
    <w:sig w:usb0="800002BF" w:usb1="38CF7CFA"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BA1BA" w14:textId="77777777" w:rsidR="00AB234D" w:rsidRDefault="00AB234D">
      <w:r>
        <w:separator/>
      </w:r>
    </w:p>
  </w:footnote>
  <w:footnote w:type="continuationSeparator" w:id="0">
    <w:p w14:paraId="6C2DD6DD" w14:textId="77777777" w:rsidR="00AB234D" w:rsidRDefault="00AB234D">
      <w:r>
        <w:continuationSeparator/>
      </w:r>
    </w:p>
  </w:footnote>
  <w:footnote w:type="continuationNotice" w:id="1">
    <w:p w14:paraId="41EE1493" w14:textId="77777777" w:rsidR="00AB234D" w:rsidRDefault="00AB23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42F6" w:rsidRDefault="00054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42F6" w:rsidRDefault="000542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42F6" w:rsidRDefault="000542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42F6" w:rsidRDefault="000542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7"/>
  </w:num>
  <w:num w:numId="5">
    <w:abstractNumId w:val="1"/>
  </w:num>
  <w:num w:numId="6">
    <w:abstractNumId w:val="9"/>
  </w:num>
  <w:num w:numId="7">
    <w:abstractNumId w:val="10"/>
  </w:num>
  <w:num w:numId="8">
    <w:abstractNumId w:val="0"/>
  </w:num>
  <w:num w:numId="9">
    <w:abstractNumId w:val="8"/>
  </w:num>
  <w:num w:numId="10">
    <w:abstractNumId w:val="5"/>
  </w:num>
  <w:num w:numId="11">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129C2"/>
    <w:rsid w:val="00012A09"/>
    <w:rsid w:val="00013872"/>
    <w:rsid w:val="000141DF"/>
    <w:rsid w:val="0002133B"/>
    <w:rsid w:val="00021651"/>
    <w:rsid w:val="00022E4A"/>
    <w:rsid w:val="00027D18"/>
    <w:rsid w:val="00031286"/>
    <w:rsid w:val="00031B3C"/>
    <w:rsid w:val="00042A3F"/>
    <w:rsid w:val="00047113"/>
    <w:rsid w:val="00051899"/>
    <w:rsid w:val="00051C38"/>
    <w:rsid w:val="0005313A"/>
    <w:rsid w:val="000542F6"/>
    <w:rsid w:val="00061B53"/>
    <w:rsid w:val="00065643"/>
    <w:rsid w:val="00067AAF"/>
    <w:rsid w:val="00073E9D"/>
    <w:rsid w:val="000750CA"/>
    <w:rsid w:val="00075894"/>
    <w:rsid w:val="00081C58"/>
    <w:rsid w:val="000924DD"/>
    <w:rsid w:val="000A23B7"/>
    <w:rsid w:val="000A3F51"/>
    <w:rsid w:val="000A6394"/>
    <w:rsid w:val="000B53C3"/>
    <w:rsid w:val="000B6345"/>
    <w:rsid w:val="000B6D07"/>
    <w:rsid w:val="000B7FED"/>
    <w:rsid w:val="000C038A"/>
    <w:rsid w:val="000C1D3F"/>
    <w:rsid w:val="000C2265"/>
    <w:rsid w:val="000C6598"/>
    <w:rsid w:val="000D06ED"/>
    <w:rsid w:val="000D38AF"/>
    <w:rsid w:val="000D3B50"/>
    <w:rsid w:val="000D4426"/>
    <w:rsid w:val="000D44B3"/>
    <w:rsid w:val="000D5DCF"/>
    <w:rsid w:val="000D735E"/>
    <w:rsid w:val="000E0556"/>
    <w:rsid w:val="000E15D0"/>
    <w:rsid w:val="000E2498"/>
    <w:rsid w:val="000E32C1"/>
    <w:rsid w:val="000E45C9"/>
    <w:rsid w:val="000F4E6B"/>
    <w:rsid w:val="00102A85"/>
    <w:rsid w:val="00105948"/>
    <w:rsid w:val="0011451F"/>
    <w:rsid w:val="001149C1"/>
    <w:rsid w:val="00116B7D"/>
    <w:rsid w:val="00125006"/>
    <w:rsid w:val="00133843"/>
    <w:rsid w:val="00136E10"/>
    <w:rsid w:val="001456D0"/>
    <w:rsid w:val="00145D43"/>
    <w:rsid w:val="0014792F"/>
    <w:rsid w:val="001479D2"/>
    <w:rsid w:val="001543C2"/>
    <w:rsid w:val="001602DB"/>
    <w:rsid w:val="00164BC2"/>
    <w:rsid w:val="00170C67"/>
    <w:rsid w:val="00171776"/>
    <w:rsid w:val="0017342F"/>
    <w:rsid w:val="00180143"/>
    <w:rsid w:val="001830F0"/>
    <w:rsid w:val="00184682"/>
    <w:rsid w:val="00186A47"/>
    <w:rsid w:val="00190A80"/>
    <w:rsid w:val="00192C46"/>
    <w:rsid w:val="0019487F"/>
    <w:rsid w:val="001A08B3"/>
    <w:rsid w:val="001A48EC"/>
    <w:rsid w:val="001A75CE"/>
    <w:rsid w:val="001A7B60"/>
    <w:rsid w:val="001B4A44"/>
    <w:rsid w:val="001B52F0"/>
    <w:rsid w:val="001B650A"/>
    <w:rsid w:val="001B7A65"/>
    <w:rsid w:val="001C1313"/>
    <w:rsid w:val="001C2F97"/>
    <w:rsid w:val="001D4F85"/>
    <w:rsid w:val="001D7449"/>
    <w:rsid w:val="001E005B"/>
    <w:rsid w:val="001E3435"/>
    <w:rsid w:val="001E41F3"/>
    <w:rsid w:val="001E62FA"/>
    <w:rsid w:val="001E6EA3"/>
    <w:rsid w:val="001F0448"/>
    <w:rsid w:val="001F0A66"/>
    <w:rsid w:val="001F20A9"/>
    <w:rsid w:val="001F2A61"/>
    <w:rsid w:val="001F305F"/>
    <w:rsid w:val="001F6552"/>
    <w:rsid w:val="001F7272"/>
    <w:rsid w:val="001F743F"/>
    <w:rsid w:val="002000B5"/>
    <w:rsid w:val="0020084B"/>
    <w:rsid w:val="00203A87"/>
    <w:rsid w:val="00205233"/>
    <w:rsid w:val="00206B02"/>
    <w:rsid w:val="00211E0C"/>
    <w:rsid w:val="002146A4"/>
    <w:rsid w:val="00215FFC"/>
    <w:rsid w:val="00220CBA"/>
    <w:rsid w:val="00224670"/>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13C0"/>
    <w:rsid w:val="0028205F"/>
    <w:rsid w:val="00284FEB"/>
    <w:rsid w:val="00285CB8"/>
    <w:rsid w:val="002860C4"/>
    <w:rsid w:val="00295890"/>
    <w:rsid w:val="0029714F"/>
    <w:rsid w:val="002A0986"/>
    <w:rsid w:val="002A29B6"/>
    <w:rsid w:val="002A3D86"/>
    <w:rsid w:val="002A4C82"/>
    <w:rsid w:val="002B5741"/>
    <w:rsid w:val="002B6B7E"/>
    <w:rsid w:val="002B6E56"/>
    <w:rsid w:val="002C7B49"/>
    <w:rsid w:val="002D5A1B"/>
    <w:rsid w:val="002E472E"/>
    <w:rsid w:val="00304ECD"/>
    <w:rsid w:val="00305409"/>
    <w:rsid w:val="00306CDA"/>
    <w:rsid w:val="00307076"/>
    <w:rsid w:val="00316D52"/>
    <w:rsid w:val="003253D0"/>
    <w:rsid w:val="00326DAB"/>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72027"/>
    <w:rsid w:val="00374DD4"/>
    <w:rsid w:val="00377398"/>
    <w:rsid w:val="00383E94"/>
    <w:rsid w:val="00391BAA"/>
    <w:rsid w:val="00392604"/>
    <w:rsid w:val="003952B7"/>
    <w:rsid w:val="003955F8"/>
    <w:rsid w:val="003A101A"/>
    <w:rsid w:val="003A7D14"/>
    <w:rsid w:val="003B07EC"/>
    <w:rsid w:val="003B4CD0"/>
    <w:rsid w:val="003B52F3"/>
    <w:rsid w:val="003B7728"/>
    <w:rsid w:val="003C081A"/>
    <w:rsid w:val="003C1C81"/>
    <w:rsid w:val="003D088A"/>
    <w:rsid w:val="003D2495"/>
    <w:rsid w:val="003D3191"/>
    <w:rsid w:val="003D63C4"/>
    <w:rsid w:val="003D6685"/>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0884"/>
    <w:rsid w:val="00441B01"/>
    <w:rsid w:val="00444B82"/>
    <w:rsid w:val="00444FFE"/>
    <w:rsid w:val="004517DB"/>
    <w:rsid w:val="00453402"/>
    <w:rsid w:val="00453807"/>
    <w:rsid w:val="00464268"/>
    <w:rsid w:val="00464B78"/>
    <w:rsid w:val="00465E4F"/>
    <w:rsid w:val="004728E8"/>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D3643"/>
    <w:rsid w:val="004D6F5B"/>
    <w:rsid w:val="004E6D0B"/>
    <w:rsid w:val="004E6E16"/>
    <w:rsid w:val="004F02CB"/>
    <w:rsid w:val="005006C6"/>
    <w:rsid w:val="00501688"/>
    <w:rsid w:val="00503F33"/>
    <w:rsid w:val="00505849"/>
    <w:rsid w:val="00512A6A"/>
    <w:rsid w:val="00513A3B"/>
    <w:rsid w:val="0051580D"/>
    <w:rsid w:val="00523325"/>
    <w:rsid w:val="005235C5"/>
    <w:rsid w:val="00531044"/>
    <w:rsid w:val="005350EB"/>
    <w:rsid w:val="00535DB8"/>
    <w:rsid w:val="00537847"/>
    <w:rsid w:val="0054009B"/>
    <w:rsid w:val="00541429"/>
    <w:rsid w:val="00547111"/>
    <w:rsid w:val="00552BBF"/>
    <w:rsid w:val="00554D4E"/>
    <w:rsid w:val="0055546F"/>
    <w:rsid w:val="00557CA8"/>
    <w:rsid w:val="005642F2"/>
    <w:rsid w:val="00564523"/>
    <w:rsid w:val="005744FC"/>
    <w:rsid w:val="00580562"/>
    <w:rsid w:val="00592B00"/>
    <w:rsid w:val="00592D74"/>
    <w:rsid w:val="00596428"/>
    <w:rsid w:val="00597E4B"/>
    <w:rsid w:val="005A2804"/>
    <w:rsid w:val="005B3097"/>
    <w:rsid w:val="005C0EAE"/>
    <w:rsid w:val="005C6A4A"/>
    <w:rsid w:val="005D3849"/>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20109"/>
    <w:rsid w:val="00621188"/>
    <w:rsid w:val="0062124C"/>
    <w:rsid w:val="006257ED"/>
    <w:rsid w:val="00627475"/>
    <w:rsid w:val="00637EC0"/>
    <w:rsid w:val="00645B33"/>
    <w:rsid w:val="00650655"/>
    <w:rsid w:val="00650E87"/>
    <w:rsid w:val="0066227F"/>
    <w:rsid w:val="00663777"/>
    <w:rsid w:val="00665C47"/>
    <w:rsid w:val="00670BA0"/>
    <w:rsid w:val="00673586"/>
    <w:rsid w:val="00682D23"/>
    <w:rsid w:val="00690D2F"/>
    <w:rsid w:val="00691157"/>
    <w:rsid w:val="00691E7C"/>
    <w:rsid w:val="00691E8A"/>
    <w:rsid w:val="006925C6"/>
    <w:rsid w:val="006933DC"/>
    <w:rsid w:val="00695808"/>
    <w:rsid w:val="006A0592"/>
    <w:rsid w:val="006A22A7"/>
    <w:rsid w:val="006A6FB3"/>
    <w:rsid w:val="006B13EC"/>
    <w:rsid w:val="006B46FB"/>
    <w:rsid w:val="006B5FAA"/>
    <w:rsid w:val="006C12E8"/>
    <w:rsid w:val="006C683F"/>
    <w:rsid w:val="006D250C"/>
    <w:rsid w:val="006E1ECD"/>
    <w:rsid w:val="006E21FB"/>
    <w:rsid w:val="006E3E6B"/>
    <w:rsid w:val="006E52EC"/>
    <w:rsid w:val="006E7D86"/>
    <w:rsid w:val="006F23FC"/>
    <w:rsid w:val="007127C0"/>
    <w:rsid w:val="00717F6E"/>
    <w:rsid w:val="007208D8"/>
    <w:rsid w:val="007325F0"/>
    <w:rsid w:val="00744687"/>
    <w:rsid w:val="00747B95"/>
    <w:rsid w:val="007513F3"/>
    <w:rsid w:val="0075166C"/>
    <w:rsid w:val="00753587"/>
    <w:rsid w:val="007553B3"/>
    <w:rsid w:val="007628EA"/>
    <w:rsid w:val="00766D46"/>
    <w:rsid w:val="00772713"/>
    <w:rsid w:val="00776FC6"/>
    <w:rsid w:val="007833B9"/>
    <w:rsid w:val="00784865"/>
    <w:rsid w:val="00792342"/>
    <w:rsid w:val="007977A8"/>
    <w:rsid w:val="007A7F2E"/>
    <w:rsid w:val="007B0240"/>
    <w:rsid w:val="007B512A"/>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513D"/>
    <w:rsid w:val="00822472"/>
    <w:rsid w:val="0082400C"/>
    <w:rsid w:val="008279FA"/>
    <w:rsid w:val="00830826"/>
    <w:rsid w:val="008319C7"/>
    <w:rsid w:val="00833B9D"/>
    <w:rsid w:val="00834D36"/>
    <w:rsid w:val="00837F57"/>
    <w:rsid w:val="00842601"/>
    <w:rsid w:val="00843B90"/>
    <w:rsid w:val="008528AB"/>
    <w:rsid w:val="00860312"/>
    <w:rsid w:val="00860976"/>
    <w:rsid w:val="008626E7"/>
    <w:rsid w:val="00867674"/>
    <w:rsid w:val="00870EE7"/>
    <w:rsid w:val="008722ED"/>
    <w:rsid w:val="00872E26"/>
    <w:rsid w:val="00880B29"/>
    <w:rsid w:val="008863B9"/>
    <w:rsid w:val="008915FA"/>
    <w:rsid w:val="008944B4"/>
    <w:rsid w:val="008A45A6"/>
    <w:rsid w:val="008A5378"/>
    <w:rsid w:val="008B3971"/>
    <w:rsid w:val="008B42F7"/>
    <w:rsid w:val="008C049A"/>
    <w:rsid w:val="008C1370"/>
    <w:rsid w:val="008C2DBB"/>
    <w:rsid w:val="008C42FF"/>
    <w:rsid w:val="008C7082"/>
    <w:rsid w:val="008D24C7"/>
    <w:rsid w:val="008F1235"/>
    <w:rsid w:val="008F2883"/>
    <w:rsid w:val="008F3789"/>
    <w:rsid w:val="008F4A0F"/>
    <w:rsid w:val="008F545A"/>
    <w:rsid w:val="008F5E87"/>
    <w:rsid w:val="008F686C"/>
    <w:rsid w:val="008F7A19"/>
    <w:rsid w:val="00900935"/>
    <w:rsid w:val="009014D6"/>
    <w:rsid w:val="00902E58"/>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524C"/>
    <w:rsid w:val="00947CBD"/>
    <w:rsid w:val="009514A9"/>
    <w:rsid w:val="00956F06"/>
    <w:rsid w:val="00962FAF"/>
    <w:rsid w:val="00971E87"/>
    <w:rsid w:val="00974A61"/>
    <w:rsid w:val="00975719"/>
    <w:rsid w:val="009777D9"/>
    <w:rsid w:val="0097787D"/>
    <w:rsid w:val="009818F9"/>
    <w:rsid w:val="009848DB"/>
    <w:rsid w:val="00985498"/>
    <w:rsid w:val="00987B3B"/>
    <w:rsid w:val="00987DCA"/>
    <w:rsid w:val="00991B88"/>
    <w:rsid w:val="009934B1"/>
    <w:rsid w:val="0099546E"/>
    <w:rsid w:val="009A4069"/>
    <w:rsid w:val="009A48DB"/>
    <w:rsid w:val="009A5753"/>
    <w:rsid w:val="009A579D"/>
    <w:rsid w:val="009B08FC"/>
    <w:rsid w:val="009B1CAC"/>
    <w:rsid w:val="009B7FD6"/>
    <w:rsid w:val="009C0B00"/>
    <w:rsid w:val="009C2C1A"/>
    <w:rsid w:val="009C4234"/>
    <w:rsid w:val="009C476A"/>
    <w:rsid w:val="009E003C"/>
    <w:rsid w:val="009E100A"/>
    <w:rsid w:val="009E3297"/>
    <w:rsid w:val="009E5265"/>
    <w:rsid w:val="009E57FC"/>
    <w:rsid w:val="009E6A11"/>
    <w:rsid w:val="009E6C50"/>
    <w:rsid w:val="009E6D36"/>
    <w:rsid w:val="009F1670"/>
    <w:rsid w:val="009F734F"/>
    <w:rsid w:val="009F7AA2"/>
    <w:rsid w:val="00A02710"/>
    <w:rsid w:val="00A07BEC"/>
    <w:rsid w:val="00A1736F"/>
    <w:rsid w:val="00A246B6"/>
    <w:rsid w:val="00A25186"/>
    <w:rsid w:val="00A26C18"/>
    <w:rsid w:val="00A302E2"/>
    <w:rsid w:val="00A37B11"/>
    <w:rsid w:val="00A4061B"/>
    <w:rsid w:val="00A40ABC"/>
    <w:rsid w:val="00A42FD9"/>
    <w:rsid w:val="00A4694C"/>
    <w:rsid w:val="00A47E70"/>
    <w:rsid w:val="00A50CF0"/>
    <w:rsid w:val="00A51C34"/>
    <w:rsid w:val="00A52A2E"/>
    <w:rsid w:val="00A577F2"/>
    <w:rsid w:val="00A615E2"/>
    <w:rsid w:val="00A66A20"/>
    <w:rsid w:val="00A66F5B"/>
    <w:rsid w:val="00A67DBE"/>
    <w:rsid w:val="00A70B32"/>
    <w:rsid w:val="00A7282F"/>
    <w:rsid w:val="00A76542"/>
    <w:rsid w:val="00A7671C"/>
    <w:rsid w:val="00A76FE7"/>
    <w:rsid w:val="00A7733B"/>
    <w:rsid w:val="00A774A8"/>
    <w:rsid w:val="00A82DBD"/>
    <w:rsid w:val="00A84974"/>
    <w:rsid w:val="00A869EF"/>
    <w:rsid w:val="00A940C3"/>
    <w:rsid w:val="00A963D5"/>
    <w:rsid w:val="00AA2CBC"/>
    <w:rsid w:val="00AA38C3"/>
    <w:rsid w:val="00AA434A"/>
    <w:rsid w:val="00AB234D"/>
    <w:rsid w:val="00AC25B7"/>
    <w:rsid w:val="00AC5820"/>
    <w:rsid w:val="00AC6ECE"/>
    <w:rsid w:val="00AD006E"/>
    <w:rsid w:val="00AD1CD8"/>
    <w:rsid w:val="00AD2F09"/>
    <w:rsid w:val="00AD5237"/>
    <w:rsid w:val="00AE250A"/>
    <w:rsid w:val="00AF43B5"/>
    <w:rsid w:val="00AF4416"/>
    <w:rsid w:val="00B02A30"/>
    <w:rsid w:val="00B03D7F"/>
    <w:rsid w:val="00B05036"/>
    <w:rsid w:val="00B13F90"/>
    <w:rsid w:val="00B1772F"/>
    <w:rsid w:val="00B21045"/>
    <w:rsid w:val="00B2257F"/>
    <w:rsid w:val="00B23139"/>
    <w:rsid w:val="00B258BB"/>
    <w:rsid w:val="00B27E47"/>
    <w:rsid w:val="00B351C3"/>
    <w:rsid w:val="00B515F8"/>
    <w:rsid w:val="00B52F17"/>
    <w:rsid w:val="00B63F16"/>
    <w:rsid w:val="00B67B97"/>
    <w:rsid w:val="00B67EED"/>
    <w:rsid w:val="00B728B5"/>
    <w:rsid w:val="00B764F7"/>
    <w:rsid w:val="00B81C17"/>
    <w:rsid w:val="00B92DF4"/>
    <w:rsid w:val="00B94796"/>
    <w:rsid w:val="00B94D0F"/>
    <w:rsid w:val="00B968C8"/>
    <w:rsid w:val="00B97B98"/>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6405"/>
    <w:rsid w:val="00C07BD7"/>
    <w:rsid w:val="00C10924"/>
    <w:rsid w:val="00C13091"/>
    <w:rsid w:val="00C161B6"/>
    <w:rsid w:val="00C21F40"/>
    <w:rsid w:val="00C25C54"/>
    <w:rsid w:val="00C37200"/>
    <w:rsid w:val="00C37931"/>
    <w:rsid w:val="00C41620"/>
    <w:rsid w:val="00C4328F"/>
    <w:rsid w:val="00C435C9"/>
    <w:rsid w:val="00C51F40"/>
    <w:rsid w:val="00C54D25"/>
    <w:rsid w:val="00C578EC"/>
    <w:rsid w:val="00C61B21"/>
    <w:rsid w:val="00C63F99"/>
    <w:rsid w:val="00C66BA2"/>
    <w:rsid w:val="00C706BD"/>
    <w:rsid w:val="00C70E42"/>
    <w:rsid w:val="00C71E47"/>
    <w:rsid w:val="00C77A07"/>
    <w:rsid w:val="00C77FE3"/>
    <w:rsid w:val="00C80BD0"/>
    <w:rsid w:val="00C820D4"/>
    <w:rsid w:val="00C91E6B"/>
    <w:rsid w:val="00C95985"/>
    <w:rsid w:val="00CA1551"/>
    <w:rsid w:val="00CB43C8"/>
    <w:rsid w:val="00CB6095"/>
    <w:rsid w:val="00CC17FE"/>
    <w:rsid w:val="00CC2D39"/>
    <w:rsid w:val="00CC4B70"/>
    <w:rsid w:val="00CC5026"/>
    <w:rsid w:val="00CC68D0"/>
    <w:rsid w:val="00CD0E4E"/>
    <w:rsid w:val="00CD4A68"/>
    <w:rsid w:val="00CE1E66"/>
    <w:rsid w:val="00CE3A30"/>
    <w:rsid w:val="00CE7BEE"/>
    <w:rsid w:val="00CF22B5"/>
    <w:rsid w:val="00CF3605"/>
    <w:rsid w:val="00D02C3C"/>
    <w:rsid w:val="00D03F9A"/>
    <w:rsid w:val="00D06AEB"/>
    <w:rsid w:val="00D06D51"/>
    <w:rsid w:val="00D07AE7"/>
    <w:rsid w:val="00D131BF"/>
    <w:rsid w:val="00D20390"/>
    <w:rsid w:val="00D24991"/>
    <w:rsid w:val="00D301B4"/>
    <w:rsid w:val="00D324E0"/>
    <w:rsid w:val="00D32DE6"/>
    <w:rsid w:val="00D34415"/>
    <w:rsid w:val="00D4145F"/>
    <w:rsid w:val="00D422D2"/>
    <w:rsid w:val="00D424D3"/>
    <w:rsid w:val="00D42E0C"/>
    <w:rsid w:val="00D464C9"/>
    <w:rsid w:val="00D50255"/>
    <w:rsid w:val="00D53060"/>
    <w:rsid w:val="00D624B9"/>
    <w:rsid w:val="00D66520"/>
    <w:rsid w:val="00D7147F"/>
    <w:rsid w:val="00D73FE6"/>
    <w:rsid w:val="00D7519C"/>
    <w:rsid w:val="00D754E9"/>
    <w:rsid w:val="00D75CDC"/>
    <w:rsid w:val="00D838BE"/>
    <w:rsid w:val="00D83942"/>
    <w:rsid w:val="00D86FFA"/>
    <w:rsid w:val="00D90DDF"/>
    <w:rsid w:val="00D92C20"/>
    <w:rsid w:val="00DA00B6"/>
    <w:rsid w:val="00DA3053"/>
    <w:rsid w:val="00DA61AB"/>
    <w:rsid w:val="00DB5070"/>
    <w:rsid w:val="00DC02D0"/>
    <w:rsid w:val="00DC074F"/>
    <w:rsid w:val="00DC3E94"/>
    <w:rsid w:val="00DC7DA0"/>
    <w:rsid w:val="00DD0467"/>
    <w:rsid w:val="00DD1E6C"/>
    <w:rsid w:val="00DD7E40"/>
    <w:rsid w:val="00DE34CF"/>
    <w:rsid w:val="00DF154A"/>
    <w:rsid w:val="00DF332E"/>
    <w:rsid w:val="00DF5356"/>
    <w:rsid w:val="00E0038D"/>
    <w:rsid w:val="00E00C7D"/>
    <w:rsid w:val="00E01B49"/>
    <w:rsid w:val="00E050C7"/>
    <w:rsid w:val="00E12D4E"/>
    <w:rsid w:val="00E13F3D"/>
    <w:rsid w:val="00E147B1"/>
    <w:rsid w:val="00E155E8"/>
    <w:rsid w:val="00E16808"/>
    <w:rsid w:val="00E177EA"/>
    <w:rsid w:val="00E2346A"/>
    <w:rsid w:val="00E238CA"/>
    <w:rsid w:val="00E346F4"/>
    <w:rsid w:val="00E34898"/>
    <w:rsid w:val="00E3736C"/>
    <w:rsid w:val="00E37989"/>
    <w:rsid w:val="00E51DD1"/>
    <w:rsid w:val="00E56E00"/>
    <w:rsid w:val="00E6103C"/>
    <w:rsid w:val="00E6348A"/>
    <w:rsid w:val="00E70D6A"/>
    <w:rsid w:val="00E7563F"/>
    <w:rsid w:val="00E760B8"/>
    <w:rsid w:val="00E816F9"/>
    <w:rsid w:val="00E81B02"/>
    <w:rsid w:val="00E8217D"/>
    <w:rsid w:val="00E82CB6"/>
    <w:rsid w:val="00E83F03"/>
    <w:rsid w:val="00E872D1"/>
    <w:rsid w:val="00E8776F"/>
    <w:rsid w:val="00E941CE"/>
    <w:rsid w:val="00EA1061"/>
    <w:rsid w:val="00EA2FC9"/>
    <w:rsid w:val="00EA47E3"/>
    <w:rsid w:val="00EB09B7"/>
    <w:rsid w:val="00EB2B8E"/>
    <w:rsid w:val="00EB4B6B"/>
    <w:rsid w:val="00EB5AF3"/>
    <w:rsid w:val="00EB626C"/>
    <w:rsid w:val="00EB6EF0"/>
    <w:rsid w:val="00EB70B1"/>
    <w:rsid w:val="00EC4F90"/>
    <w:rsid w:val="00EE7D7C"/>
    <w:rsid w:val="00EF081D"/>
    <w:rsid w:val="00EF538F"/>
    <w:rsid w:val="00EF56E7"/>
    <w:rsid w:val="00F012F5"/>
    <w:rsid w:val="00F0269A"/>
    <w:rsid w:val="00F02C31"/>
    <w:rsid w:val="00F06E1F"/>
    <w:rsid w:val="00F0775A"/>
    <w:rsid w:val="00F10660"/>
    <w:rsid w:val="00F171E9"/>
    <w:rsid w:val="00F22075"/>
    <w:rsid w:val="00F23320"/>
    <w:rsid w:val="00F23849"/>
    <w:rsid w:val="00F25D98"/>
    <w:rsid w:val="00F300FB"/>
    <w:rsid w:val="00F348FB"/>
    <w:rsid w:val="00F501DE"/>
    <w:rsid w:val="00F50E46"/>
    <w:rsid w:val="00F5168F"/>
    <w:rsid w:val="00F5256B"/>
    <w:rsid w:val="00F53CC2"/>
    <w:rsid w:val="00F574DC"/>
    <w:rsid w:val="00F61155"/>
    <w:rsid w:val="00F62789"/>
    <w:rsid w:val="00F65880"/>
    <w:rsid w:val="00F70ED5"/>
    <w:rsid w:val="00F72193"/>
    <w:rsid w:val="00F7310B"/>
    <w:rsid w:val="00F73B82"/>
    <w:rsid w:val="00F74245"/>
    <w:rsid w:val="00F750B4"/>
    <w:rsid w:val="00F759E5"/>
    <w:rsid w:val="00F81FE3"/>
    <w:rsid w:val="00F833EA"/>
    <w:rsid w:val="00F84B10"/>
    <w:rsid w:val="00F87B4D"/>
    <w:rsid w:val="00F87C1A"/>
    <w:rsid w:val="00F930D6"/>
    <w:rsid w:val="00F979C4"/>
    <w:rsid w:val="00F97C2F"/>
    <w:rsid w:val="00FA2B37"/>
    <w:rsid w:val="00FA52B1"/>
    <w:rsid w:val="00FA687B"/>
    <w:rsid w:val="00FA7E23"/>
    <w:rsid w:val="00FB05FC"/>
    <w:rsid w:val="00FB188F"/>
    <w:rsid w:val="00FB2C79"/>
    <w:rsid w:val="00FB5544"/>
    <w:rsid w:val="00FB5E69"/>
    <w:rsid w:val="00FB6386"/>
    <w:rsid w:val="00FC17E0"/>
    <w:rsid w:val="00FC231F"/>
    <w:rsid w:val="00FD034D"/>
    <w:rsid w:val="00FD0546"/>
    <w:rsid w:val="00FD0E56"/>
    <w:rsid w:val="00FD29BC"/>
    <w:rsid w:val="00FD376A"/>
    <w:rsid w:val="00FD5226"/>
    <w:rsid w:val="00FE168D"/>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uiPriority w:val="22"/>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6147D-8174-4E23-A012-522CE15A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8921</Words>
  <Characters>50851</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4</cp:revision>
  <cp:lastPrinted>1900-01-01T14:00:00Z</cp:lastPrinted>
  <dcterms:created xsi:type="dcterms:W3CDTF">2022-08-22T08:58:00Z</dcterms:created>
  <dcterms:modified xsi:type="dcterms:W3CDTF">2022-08-22T09:03:00Z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(3)7CswC/3qVzph4idjCEN5h7o9PSk8MeD93KJMWVAYyLvvD8FrCF3BlA25O5DL/g57kgixZts3
6PiSWXo4FRXTOLWol7CvyT6x7Nvgy1bkZFoIcr1KLgGWfJxQnGFWr98NjGJICgdB62MP+/J5
cnHT5l1URhZDuDx6QHl0q8fLsDdiQk8/2hEHhXP80mTalj6DZaD2OnPDKn5LNXDOFbVrvCv3
6diBtRrbh/ek49fGuT</vt:lpwstr>
  </property>
  <property fmtid="{D5CDD505-2E9C-101B-9397-08002B2CF9AE}" pid="22" name="_2015_ms_pID_7253431">
    <vt:lpwstr>09+3H2mGCZuczFtA3K8yku2ny5ya5LB54o/Bp9FwYhKMsjezkbodn3
PDVTcoh8Quvw8u8ub+6u4jJtfjjOUjEsb7WDmLUmm+cR5/vnjWqe60dQnrs3TyGGthvWBCR2
X6nfskG/Ma9TxOK84YTjS2FxhXXMwyoxPrQwrdow0y9IaPqnP9WuAm3K7nNN1YTFd9En8DJr
9uzzh/js++oTZNiSMD+/tReVJawknFxXZJVO</vt:lpwstr>
  </property>
  <property fmtid="{D5CDD505-2E9C-101B-9397-08002B2CF9AE}" pid="23" name="_2015_ms_pID_7253432">
    <vt:lpwstr>Ug==</vt:lpwstr>
  </property>
</Properties>
</file>